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16099" w14:textId="2B2B7A97" w:rsidR="003B3FBD" w:rsidRDefault="003B3FBD" w:rsidP="003B3FBD">
      <w:pPr>
        <w:jc w:val="right"/>
        <w:rPr>
          <w:rStyle w:val="fontstyle01"/>
        </w:rPr>
      </w:pPr>
      <w:r>
        <w:rPr>
          <w:rStyle w:val="fontstyle01"/>
        </w:rPr>
        <w:t xml:space="preserve">ZAŁĄCZNIK </w:t>
      </w:r>
      <w:r w:rsidR="008155E0">
        <w:rPr>
          <w:rStyle w:val="fontstyle01"/>
        </w:rPr>
        <w:t xml:space="preserve">7a </w:t>
      </w:r>
      <w:r>
        <w:rPr>
          <w:rStyle w:val="fontstyle01"/>
        </w:rPr>
        <w:t>DO SWZ</w:t>
      </w:r>
    </w:p>
    <w:p w14:paraId="7F1399C8" w14:textId="77777777" w:rsidR="003B3FBD" w:rsidRDefault="003B3FBD" w:rsidP="003B3FBD">
      <w:pPr>
        <w:jc w:val="center"/>
        <w:rPr>
          <w:rStyle w:val="fontstyle01"/>
          <w:sz w:val="44"/>
          <w:szCs w:val="32"/>
          <w:u w:val="single"/>
        </w:rPr>
      </w:pPr>
      <w:r>
        <w:rPr>
          <w:rFonts w:ascii="TimesNewRomanPS-BoldMT" w:hAnsi="TimesNewRomanPS-BoldMT"/>
          <w:b/>
          <w:bCs/>
        </w:rPr>
        <w:br/>
      </w:r>
    </w:p>
    <w:p w14:paraId="2DFF8372" w14:textId="77777777" w:rsidR="003B3FBD" w:rsidRDefault="003B3FBD" w:rsidP="003B3FBD">
      <w:pPr>
        <w:jc w:val="center"/>
        <w:rPr>
          <w:rStyle w:val="fontstyle01"/>
          <w:sz w:val="44"/>
          <w:szCs w:val="32"/>
        </w:rPr>
      </w:pPr>
    </w:p>
    <w:p w14:paraId="3E627492" w14:textId="77777777" w:rsidR="003B3FBD" w:rsidRDefault="003B3FBD" w:rsidP="003B3FBD">
      <w:pPr>
        <w:jc w:val="center"/>
        <w:rPr>
          <w:rStyle w:val="fontstyle01"/>
          <w:sz w:val="44"/>
          <w:szCs w:val="32"/>
        </w:rPr>
      </w:pPr>
    </w:p>
    <w:p w14:paraId="621EDBCE" w14:textId="77777777" w:rsidR="003B3FBD" w:rsidRDefault="003B3FBD" w:rsidP="003B3FBD">
      <w:pPr>
        <w:jc w:val="center"/>
        <w:rPr>
          <w:rStyle w:val="fontstyle01"/>
          <w:sz w:val="44"/>
          <w:szCs w:val="32"/>
        </w:rPr>
      </w:pPr>
      <w:r>
        <w:rPr>
          <w:rStyle w:val="fontstyle01"/>
          <w:sz w:val="44"/>
          <w:szCs w:val="32"/>
        </w:rPr>
        <w:t>PAKIET 1</w:t>
      </w:r>
    </w:p>
    <w:p w14:paraId="54E354B6" w14:textId="77777777" w:rsidR="003B3FBD" w:rsidRDefault="003B3FBD" w:rsidP="003B3FBD">
      <w:pPr>
        <w:jc w:val="center"/>
        <w:rPr>
          <w:rStyle w:val="fontstyle01"/>
          <w:sz w:val="48"/>
          <w:szCs w:val="36"/>
        </w:rPr>
      </w:pPr>
      <w:r>
        <w:rPr>
          <w:rStyle w:val="fontstyle01"/>
          <w:sz w:val="48"/>
          <w:szCs w:val="36"/>
        </w:rPr>
        <w:t>SPECYFIKACJA TECHNICZNA</w:t>
      </w:r>
    </w:p>
    <w:p w14:paraId="3035B305" w14:textId="77777777" w:rsidR="003B3FBD" w:rsidRPr="00F0468E" w:rsidRDefault="003B3FBD" w:rsidP="003B3FBD">
      <w:pPr>
        <w:spacing w:line="252" w:lineRule="auto"/>
        <w:jc w:val="center"/>
        <w:rPr>
          <w:rStyle w:val="fontstyle01"/>
          <w:sz w:val="48"/>
          <w:szCs w:val="36"/>
        </w:rPr>
      </w:pPr>
      <w:r w:rsidRPr="00F0468E">
        <w:rPr>
          <w:rStyle w:val="fontstyle01"/>
          <w:sz w:val="48"/>
          <w:szCs w:val="36"/>
        </w:rPr>
        <w:t>(</w:t>
      </w:r>
      <w:r>
        <w:rPr>
          <w:rStyle w:val="fontstyle01"/>
          <w:sz w:val="48"/>
          <w:szCs w:val="36"/>
        </w:rPr>
        <w:t>s</w:t>
      </w:r>
      <w:r w:rsidRPr="00F0468E">
        <w:rPr>
          <w:rStyle w:val="fontstyle01"/>
          <w:sz w:val="48"/>
          <w:szCs w:val="36"/>
        </w:rPr>
        <w:t>zczegółowy opis przedmiotu zamówienia)</w:t>
      </w:r>
    </w:p>
    <w:p w14:paraId="172185AF" w14:textId="77777777" w:rsidR="003B3FBD" w:rsidRDefault="003B3FBD" w:rsidP="003B3FBD">
      <w:pPr>
        <w:jc w:val="center"/>
        <w:rPr>
          <w:rStyle w:val="fontstyle01"/>
          <w:sz w:val="36"/>
          <w:szCs w:val="36"/>
        </w:rPr>
      </w:pPr>
    </w:p>
    <w:p w14:paraId="7C124D42" w14:textId="77777777" w:rsidR="003B3FBD" w:rsidRDefault="003B3FBD" w:rsidP="003B3FBD">
      <w:pPr>
        <w:jc w:val="center"/>
        <w:rPr>
          <w:rStyle w:val="fontstyle01"/>
          <w:sz w:val="36"/>
          <w:szCs w:val="36"/>
        </w:rPr>
      </w:pPr>
    </w:p>
    <w:p w14:paraId="652AD024" w14:textId="77777777" w:rsidR="003B3FBD" w:rsidRDefault="003B3FBD" w:rsidP="003B3FBD">
      <w:pPr>
        <w:jc w:val="center"/>
        <w:rPr>
          <w:rStyle w:val="fontstyle01"/>
          <w:sz w:val="36"/>
          <w:szCs w:val="36"/>
        </w:rPr>
      </w:pPr>
    </w:p>
    <w:p w14:paraId="367FD5F6" w14:textId="1CC03504" w:rsidR="003B3FBD" w:rsidRDefault="003B3FBD" w:rsidP="003B3FBD">
      <w:pPr>
        <w:rPr>
          <w:rStyle w:val="fontstyle21"/>
        </w:rPr>
      </w:pPr>
      <w:r>
        <w:rPr>
          <w:rFonts w:ascii="TimesNewRomanPS-BoldMT" w:hAnsi="TimesNewRomanPS-BoldMT"/>
          <w:b/>
          <w:bCs/>
          <w:sz w:val="36"/>
          <w:szCs w:val="36"/>
        </w:rPr>
        <w:br/>
      </w:r>
      <w:r>
        <w:rPr>
          <w:rStyle w:val="fontstyle21"/>
        </w:rPr>
        <w:t>Specyfikacja techniczna sprzętu komputerowego i oprogramowania zawiera opis przedmiotu zamówienia składający się z części opisanych w poszczególnych załącznikach</w:t>
      </w:r>
      <w:r>
        <w:rPr>
          <w:rStyle w:val="fontstyle01"/>
        </w:rPr>
        <w:t>.</w:t>
      </w:r>
      <w:r>
        <w:rPr>
          <w:rFonts w:ascii="TimesNewRomanPS-BoldMT" w:hAnsi="TimesNewRomanPS-BoldMT"/>
          <w:b/>
          <w:bCs/>
        </w:rPr>
        <w:br/>
      </w:r>
      <w:r>
        <w:rPr>
          <w:rStyle w:val="fontstyle21"/>
        </w:rPr>
        <w:t>W niniejszej Specyfikacji Technicznej opisane są szczegółowo parametry techniczne</w:t>
      </w:r>
      <w:r>
        <w:rPr>
          <w:rFonts w:ascii="TimesNewRomanPSMT" w:hAnsi="TimesNewRomanPSMT"/>
        </w:rPr>
        <w:br/>
      </w:r>
      <w:r>
        <w:rPr>
          <w:rStyle w:val="fontstyle21"/>
        </w:rPr>
        <w:t>zamawianego sprzętu i oprogramowania, tj.: drukarki, zestawy komputerowe, monitory.</w:t>
      </w:r>
      <w:r>
        <w:rPr>
          <w:rFonts w:ascii="TimesNewRomanPSMT" w:hAnsi="TimesNewRomanPSMT"/>
        </w:rPr>
        <w:br/>
      </w:r>
      <w:r>
        <w:rPr>
          <w:rStyle w:val="fontstyle21"/>
        </w:rPr>
        <w:t>Na każdym załączniku Specyfikacji Technicznej wskazano również miejsce dostawy oraz osobę zainteresowaną zakupem.</w:t>
      </w:r>
    </w:p>
    <w:p w14:paraId="614012E2" w14:textId="3765ACBC" w:rsidR="003B3FBD" w:rsidRDefault="003B3FBD" w:rsidP="003B3FBD">
      <w:pPr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TimesNewRomanPSMT" w:hAnsi="TimesNewRomanPSMT"/>
        </w:rPr>
        <w:br/>
      </w:r>
      <w:r>
        <w:rPr>
          <w:rStyle w:val="fontstyle21"/>
        </w:rPr>
        <w:t xml:space="preserve">Wykonawca jest zobowiązany załączyć do oferty wykaz cen wszystkich części oferowanego sprzętu opisanego w załącznikach od </w:t>
      </w:r>
      <w:r>
        <w:rPr>
          <w:rStyle w:val="fontstyle01"/>
        </w:rPr>
        <w:t>1 do 1</w:t>
      </w:r>
      <w:r w:rsidR="006409B8">
        <w:rPr>
          <w:rStyle w:val="fontstyle01"/>
        </w:rPr>
        <w:t>3</w:t>
      </w:r>
      <w:r>
        <w:rPr>
          <w:rStyle w:val="fontstyle01"/>
        </w:rPr>
        <w:t xml:space="preserve"> </w:t>
      </w:r>
      <w:r>
        <w:rPr>
          <w:rStyle w:val="fontstyle21"/>
        </w:rPr>
        <w:t>sporządzony w formie tabelarycznej wypełniony według wzoru podanego przez Zamawiającego.</w:t>
      </w:r>
    </w:p>
    <w:p w14:paraId="2393F98D" w14:textId="77777777" w:rsidR="003B3FBD" w:rsidRDefault="003B3FBD" w:rsidP="003B3FBD">
      <w:pPr>
        <w:spacing w:after="0"/>
        <w:rPr>
          <w:rFonts w:ascii="Arial" w:hAnsi="Arial" w:cs="Arial"/>
          <w:b/>
        </w:rPr>
        <w:sectPr w:rsidR="003B3FBD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730DA75" w14:textId="7039AA01" w:rsidR="00321ECF" w:rsidRDefault="00321ECF" w:rsidP="00321ECF">
      <w:pPr>
        <w:spacing w:after="0"/>
        <w:ind w:left="-5" w:hanging="10"/>
        <w:jc w:val="right"/>
        <w:rPr>
          <w:rFonts w:ascii="Arial" w:hAnsi="Arial" w:cs="Arial"/>
          <w:b/>
        </w:rPr>
      </w:pPr>
      <w:r w:rsidRPr="00043D48">
        <w:rPr>
          <w:rFonts w:ascii="Arial" w:hAnsi="Arial" w:cs="Arial"/>
          <w:b/>
        </w:rPr>
        <w:lastRenderedPageBreak/>
        <w:t xml:space="preserve">Załącznik </w:t>
      </w:r>
      <w:r w:rsidRPr="00043D48">
        <w:rPr>
          <w:rFonts w:ascii="Arial" w:hAnsi="Arial" w:cs="Arial"/>
          <w:b/>
        </w:rPr>
        <w:fldChar w:fldCharType="begin"/>
      </w:r>
      <w:r w:rsidRPr="00043D48">
        <w:rPr>
          <w:rFonts w:ascii="Arial" w:hAnsi="Arial" w:cs="Arial"/>
          <w:b/>
        </w:rPr>
        <w:instrText xml:space="preserve"> SEQ Załącznik </w:instrText>
      </w:r>
      <w:r w:rsidRPr="00043D48">
        <w:rPr>
          <w:rFonts w:ascii="Arial" w:hAnsi="Arial" w:cs="Arial"/>
          <w:b/>
        </w:rPr>
        <w:fldChar w:fldCharType="separate"/>
      </w:r>
      <w:r w:rsidR="00472E60">
        <w:rPr>
          <w:rFonts w:ascii="Arial" w:hAnsi="Arial" w:cs="Arial"/>
          <w:b/>
          <w:noProof/>
        </w:rPr>
        <w:t>1</w:t>
      </w:r>
      <w:r w:rsidRPr="00043D48">
        <w:rPr>
          <w:rFonts w:ascii="Arial" w:hAnsi="Arial" w:cs="Arial"/>
          <w:b/>
        </w:rPr>
        <w:fldChar w:fldCharType="end"/>
      </w:r>
    </w:p>
    <w:p w14:paraId="15AA026E" w14:textId="77777777" w:rsidR="00B704CE" w:rsidRPr="000577B9" w:rsidRDefault="00B704CE" w:rsidP="00B704CE">
      <w:pPr>
        <w:keepNext/>
        <w:contextualSpacing/>
        <w:rPr>
          <w:rFonts w:ascii="Arial" w:hAnsi="Arial" w:cs="Arial"/>
          <w:sz w:val="18"/>
          <w:szCs w:val="18"/>
        </w:rPr>
      </w:pPr>
    </w:p>
    <w:p w14:paraId="17BAD1B6" w14:textId="77777777" w:rsidR="00F70315" w:rsidRDefault="00F70315" w:rsidP="00F70315">
      <w:pPr>
        <w:spacing w:line="240" w:lineRule="auto"/>
        <w:contextualSpacing/>
        <w:rPr>
          <w:rFonts w:ascii="Arial" w:hAnsi="Arial" w:cs="Arial"/>
          <w:sz w:val="18"/>
          <w:szCs w:val="18"/>
        </w:rPr>
      </w:pPr>
    </w:p>
    <w:p w14:paraId="0EFEBCEE" w14:textId="77777777" w:rsidR="00685F7D" w:rsidRPr="00685F7D" w:rsidRDefault="00685F7D" w:rsidP="00685F7D">
      <w:pPr>
        <w:spacing w:line="240" w:lineRule="auto"/>
        <w:contextualSpacing/>
        <w:rPr>
          <w:rFonts w:ascii="Arial" w:hAnsi="Arial" w:cs="Arial"/>
          <w:sz w:val="18"/>
          <w:szCs w:val="18"/>
        </w:rPr>
      </w:pPr>
      <w:r w:rsidRPr="00685F7D">
        <w:rPr>
          <w:rFonts w:ascii="Arial" w:hAnsi="Arial" w:cs="Arial"/>
          <w:sz w:val="18"/>
          <w:szCs w:val="18"/>
        </w:rPr>
        <w:t>Dział Informacji i Promocji</w:t>
      </w:r>
    </w:p>
    <w:p w14:paraId="546264D9" w14:textId="77777777" w:rsidR="00685F7D" w:rsidRDefault="00685F7D" w:rsidP="00685F7D">
      <w:pPr>
        <w:spacing w:line="240" w:lineRule="auto"/>
        <w:contextualSpacing/>
        <w:rPr>
          <w:rFonts w:ascii="Arial" w:hAnsi="Arial" w:cs="Arial"/>
          <w:sz w:val="18"/>
          <w:szCs w:val="18"/>
        </w:rPr>
      </w:pPr>
      <w:r w:rsidRPr="00685F7D">
        <w:rPr>
          <w:rFonts w:ascii="Arial" w:hAnsi="Arial" w:cs="Arial"/>
          <w:sz w:val="18"/>
          <w:szCs w:val="18"/>
        </w:rPr>
        <w:t>ul. Piotrowo 3, 61-138 Poznań (Piętro 3, pokój 300A)</w:t>
      </w:r>
    </w:p>
    <w:p w14:paraId="51BF2BE6" w14:textId="798A9426" w:rsidR="00F70315" w:rsidRDefault="00F70315" w:rsidP="00685F7D">
      <w:pPr>
        <w:spacing w:line="240" w:lineRule="auto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206588">
        <w:rPr>
          <w:rFonts w:ascii="Arial" w:hAnsi="Arial" w:cs="Arial"/>
          <w:sz w:val="18"/>
          <w:szCs w:val="18"/>
        </w:rPr>
        <w:t>azwa jednostki zamawiającej, adres</w:t>
      </w:r>
    </w:p>
    <w:p w14:paraId="2E0405C0" w14:textId="77777777" w:rsidR="00F70315" w:rsidRPr="00206588" w:rsidRDefault="00F70315" w:rsidP="00F70315">
      <w:pPr>
        <w:spacing w:line="240" w:lineRule="auto"/>
        <w:contextualSpacing/>
        <w:rPr>
          <w:rFonts w:ascii="Arial" w:hAnsi="Arial" w:cs="Arial"/>
          <w:sz w:val="18"/>
          <w:szCs w:val="18"/>
        </w:rPr>
      </w:pPr>
    </w:p>
    <w:p w14:paraId="6B5D5F81" w14:textId="77777777" w:rsidR="00F70315" w:rsidRPr="00AD682D" w:rsidRDefault="00F70315" w:rsidP="00F70315">
      <w:pPr>
        <w:spacing w:line="24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Jedna drukarka laserowa monochromatyczna z automatycznym modułem druku dwustronnego o parametrach:</w:t>
      </w:r>
    </w:p>
    <w:tbl>
      <w:tblPr>
        <w:tblStyle w:val="Tabela-Siatka"/>
        <w:tblW w:w="9152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552"/>
        <w:gridCol w:w="6600"/>
      </w:tblGrid>
      <w:tr w:rsidR="00F70315" w14:paraId="5F79B822" w14:textId="77777777" w:rsidTr="00D20471">
        <w:tc>
          <w:tcPr>
            <w:tcW w:w="2552" w:type="dxa"/>
          </w:tcPr>
          <w:p w14:paraId="7825C003" w14:textId="77777777" w:rsidR="00F70315" w:rsidRPr="005215AD" w:rsidRDefault="00F70315" w:rsidP="003F6573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15AD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600" w:type="dxa"/>
          </w:tcPr>
          <w:p w14:paraId="5B441F82" w14:textId="77777777" w:rsidR="00F70315" w:rsidRPr="005215AD" w:rsidRDefault="00F70315" w:rsidP="003F6573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15AD"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F70315" w14:paraId="57F392B7" w14:textId="77777777" w:rsidTr="00D20471">
        <w:tc>
          <w:tcPr>
            <w:tcW w:w="2552" w:type="dxa"/>
          </w:tcPr>
          <w:p w14:paraId="5B99DE7F" w14:textId="77777777" w:rsidR="00F70315" w:rsidRPr="005215AD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Prędkość druku</w:t>
            </w:r>
          </w:p>
        </w:tc>
        <w:tc>
          <w:tcPr>
            <w:tcW w:w="6600" w:type="dxa"/>
          </w:tcPr>
          <w:p w14:paraId="38F9886D" w14:textId="77777777" w:rsidR="00F70315" w:rsidRPr="004717B6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Maksymalna prędkość druku nie mniejsza niż 40 str./min,</w:t>
            </w:r>
          </w:p>
        </w:tc>
      </w:tr>
      <w:tr w:rsidR="00F70315" w14:paraId="1DC6F404" w14:textId="77777777" w:rsidTr="00D20471">
        <w:tc>
          <w:tcPr>
            <w:tcW w:w="2552" w:type="dxa"/>
          </w:tcPr>
          <w:p w14:paraId="36505D82" w14:textId="77777777" w:rsidR="00F70315" w:rsidRPr="005215AD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Wydruk pierwszej strony</w:t>
            </w:r>
          </w:p>
        </w:tc>
        <w:tc>
          <w:tcPr>
            <w:tcW w:w="6600" w:type="dxa"/>
          </w:tcPr>
          <w:p w14:paraId="442014B3" w14:textId="77777777" w:rsidR="00F70315" w:rsidRPr="004717B6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Maksymalnie w ciągu 10 sek,</w:t>
            </w:r>
          </w:p>
        </w:tc>
      </w:tr>
      <w:tr w:rsidR="00F70315" w14:paraId="50BC8887" w14:textId="77777777" w:rsidTr="00D20471">
        <w:tc>
          <w:tcPr>
            <w:tcW w:w="2552" w:type="dxa"/>
          </w:tcPr>
          <w:p w14:paraId="748C00E3" w14:textId="77777777" w:rsidR="00F70315" w:rsidRPr="005215AD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Rozdzielczość druku</w:t>
            </w:r>
          </w:p>
        </w:tc>
        <w:tc>
          <w:tcPr>
            <w:tcW w:w="6600" w:type="dxa"/>
          </w:tcPr>
          <w:p w14:paraId="3A0AF096" w14:textId="77777777" w:rsidR="00F70315" w:rsidRPr="004717B6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1200dpi,</w:t>
            </w:r>
          </w:p>
        </w:tc>
      </w:tr>
      <w:tr w:rsidR="00F70315" w:rsidRPr="00C72679" w14:paraId="77FEC4B0" w14:textId="77777777" w:rsidTr="00D20471">
        <w:tc>
          <w:tcPr>
            <w:tcW w:w="2552" w:type="dxa"/>
          </w:tcPr>
          <w:p w14:paraId="6BCE7B4E" w14:textId="77777777" w:rsidR="00F70315" w:rsidRPr="005215AD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Obsługiwane formaty</w:t>
            </w:r>
          </w:p>
        </w:tc>
        <w:tc>
          <w:tcPr>
            <w:tcW w:w="6600" w:type="dxa"/>
          </w:tcPr>
          <w:p w14:paraId="6B5D5E7D" w14:textId="77777777" w:rsidR="00F70315" w:rsidRPr="00CB66E3" w:rsidRDefault="00F70315" w:rsidP="005A5FAD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A4, A5, A6, B5, </w:t>
            </w:r>
            <w:r w:rsidRPr="00766F74">
              <w:rPr>
                <w:rFonts w:ascii="Arial" w:hAnsi="Arial" w:cs="Arial"/>
                <w:sz w:val="18"/>
                <w:szCs w:val="18"/>
              </w:rPr>
              <w:t>koperty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</w:p>
        </w:tc>
      </w:tr>
      <w:tr w:rsidR="00F70315" w14:paraId="515EA889" w14:textId="77777777" w:rsidTr="00D20471">
        <w:tc>
          <w:tcPr>
            <w:tcW w:w="2552" w:type="dxa"/>
          </w:tcPr>
          <w:p w14:paraId="03CC87B5" w14:textId="77777777" w:rsidR="00F70315" w:rsidRPr="005215AD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Sieć</w:t>
            </w:r>
          </w:p>
        </w:tc>
        <w:tc>
          <w:tcPr>
            <w:tcW w:w="6600" w:type="dxa"/>
          </w:tcPr>
          <w:p w14:paraId="587ED04B" w14:textId="77777777" w:rsidR="00F70315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USB 2.0,</w:t>
            </w:r>
          </w:p>
          <w:p w14:paraId="1409A72A" w14:textId="77777777" w:rsidR="00F70315" w:rsidRPr="00E93E35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Ethernet </w:t>
            </w:r>
            <w:r w:rsidRPr="00CE2890">
              <w:rPr>
                <w:rFonts w:ascii="Arial" w:hAnsi="Arial" w:cs="Arial"/>
                <w:sz w:val="18"/>
                <w:szCs w:val="18"/>
              </w:rPr>
              <w:t>(10/100BaseT)</w:t>
            </w:r>
          </w:p>
        </w:tc>
      </w:tr>
      <w:tr w:rsidR="00F70315" w14:paraId="62D06907" w14:textId="77777777" w:rsidTr="00D20471">
        <w:tc>
          <w:tcPr>
            <w:tcW w:w="2552" w:type="dxa"/>
          </w:tcPr>
          <w:p w14:paraId="3774650A" w14:textId="77777777" w:rsidR="00F70315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Pamięć RAM</w:t>
            </w:r>
          </w:p>
        </w:tc>
        <w:tc>
          <w:tcPr>
            <w:tcW w:w="6600" w:type="dxa"/>
          </w:tcPr>
          <w:p w14:paraId="0754FF3D" w14:textId="77777777" w:rsidR="00F70315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miej niż 256MB</w:t>
            </w:r>
          </w:p>
        </w:tc>
      </w:tr>
      <w:tr w:rsidR="00F70315" w14:paraId="555A5948" w14:textId="77777777" w:rsidTr="00D20471">
        <w:tc>
          <w:tcPr>
            <w:tcW w:w="2552" w:type="dxa"/>
          </w:tcPr>
          <w:p w14:paraId="705A0F47" w14:textId="77777777" w:rsidR="00F70315" w:rsidRPr="005215AD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Nośniki</w:t>
            </w:r>
          </w:p>
        </w:tc>
        <w:tc>
          <w:tcPr>
            <w:tcW w:w="6600" w:type="dxa"/>
          </w:tcPr>
          <w:p w14:paraId="4A08F98C" w14:textId="77777777" w:rsidR="00F70315" w:rsidRPr="004717B6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Obsługa gramatury w zakresie od nie więcej niż 60 do nie mniej niż 200g/m2</w:t>
            </w:r>
          </w:p>
        </w:tc>
      </w:tr>
      <w:tr w:rsidR="00F70315" w14:paraId="5D407B96" w14:textId="77777777" w:rsidTr="00D20471">
        <w:tc>
          <w:tcPr>
            <w:tcW w:w="2552" w:type="dxa"/>
          </w:tcPr>
          <w:p w14:paraId="06200ECE" w14:textId="77777777" w:rsidR="00F70315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Podajnik papieru</w:t>
            </w:r>
          </w:p>
        </w:tc>
        <w:tc>
          <w:tcPr>
            <w:tcW w:w="6600" w:type="dxa"/>
          </w:tcPr>
          <w:p w14:paraId="16E49AAD" w14:textId="77777777" w:rsidR="00F70315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Jedna kaseta uniwersalna na co najmniej 250 arkuszy papieru,</w:t>
            </w:r>
          </w:p>
          <w:p w14:paraId="5B0EAE45" w14:textId="77777777" w:rsidR="00F70315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Jeden podajnik wielofunkcyjny na co najmniej 100 arkuszy papieru,</w:t>
            </w:r>
          </w:p>
        </w:tc>
      </w:tr>
      <w:tr w:rsidR="00F70315" w14:paraId="3852F619" w14:textId="77777777" w:rsidTr="00D20471">
        <w:tc>
          <w:tcPr>
            <w:tcW w:w="2552" w:type="dxa"/>
          </w:tcPr>
          <w:p w14:paraId="0DD20043" w14:textId="77777777" w:rsidR="00F70315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Odbiornik papieru</w:t>
            </w:r>
          </w:p>
        </w:tc>
        <w:tc>
          <w:tcPr>
            <w:tcW w:w="6600" w:type="dxa"/>
          </w:tcPr>
          <w:p w14:paraId="4C60CADA" w14:textId="77777777" w:rsidR="00F70315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Odbiornik papieru na nie mniej niż 150 arkuszy,</w:t>
            </w:r>
          </w:p>
        </w:tc>
      </w:tr>
      <w:tr w:rsidR="00F70315" w14:paraId="23A0BF89" w14:textId="77777777" w:rsidTr="00D20471">
        <w:tc>
          <w:tcPr>
            <w:tcW w:w="2552" w:type="dxa"/>
          </w:tcPr>
          <w:p w14:paraId="61B7DBF2" w14:textId="77777777" w:rsidR="00F70315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Języki drukowania </w:t>
            </w:r>
          </w:p>
        </w:tc>
        <w:tc>
          <w:tcPr>
            <w:tcW w:w="6600" w:type="dxa"/>
          </w:tcPr>
          <w:p w14:paraId="657DBBF6" w14:textId="77777777" w:rsidR="00F70315" w:rsidRPr="00F47F9D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PCL6, Postscript poziom 3,</w:t>
            </w:r>
          </w:p>
        </w:tc>
      </w:tr>
      <w:tr w:rsidR="00F70315" w14:paraId="5E9AC72B" w14:textId="77777777" w:rsidTr="00D20471">
        <w:tc>
          <w:tcPr>
            <w:tcW w:w="2552" w:type="dxa"/>
          </w:tcPr>
          <w:p w14:paraId="68E0A536" w14:textId="77777777" w:rsidR="00F70315" w:rsidRPr="005215AD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Maksymalna obciążalność </w:t>
            </w:r>
          </w:p>
        </w:tc>
        <w:tc>
          <w:tcPr>
            <w:tcW w:w="6600" w:type="dxa"/>
          </w:tcPr>
          <w:p w14:paraId="0D2EFC89" w14:textId="77777777" w:rsidR="00F70315" w:rsidRPr="004717B6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4481C">
              <w:rPr>
                <w:rFonts w:ascii="Arial" w:hAnsi="Arial" w:cs="Arial"/>
                <w:sz w:val="18"/>
                <w:szCs w:val="18"/>
              </w:rPr>
              <w:t>Nie mniej niż  50 000 stron miesięcznie (format A4),</w:t>
            </w:r>
          </w:p>
        </w:tc>
      </w:tr>
      <w:tr w:rsidR="00F70315" w:rsidRPr="00D40E7C" w14:paraId="6779ED3E" w14:textId="77777777" w:rsidTr="00D20471">
        <w:tc>
          <w:tcPr>
            <w:tcW w:w="2552" w:type="dxa"/>
          </w:tcPr>
          <w:p w14:paraId="72D7ADAF" w14:textId="77777777" w:rsidR="00F70315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Zgodność z systemami</w:t>
            </w:r>
          </w:p>
        </w:tc>
        <w:tc>
          <w:tcPr>
            <w:tcW w:w="6600" w:type="dxa"/>
          </w:tcPr>
          <w:p w14:paraId="572F1672" w14:textId="77777777" w:rsidR="00F70315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Windows 10 i nowsze</w:t>
            </w:r>
          </w:p>
          <w:p w14:paraId="447D07A1" w14:textId="77777777" w:rsidR="00F70315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Windows Serwer wersja co najmniej 2016 i nowsze,</w:t>
            </w:r>
          </w:p>
          <w:p w14:paraId="0B9A7AC4" w14:textId="77777777" w:rsidR="00F70315" w:rsidRPr="00766F74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Mac OS X 10.10 i nowsze,</w:t>
            </w:r>
          </w:p>
          <w:p w14:paraId="40646B6C" w14:textId="77777777" w:rsidR="00F70315" w:rsidRPr="00D40E7C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Linux,</w:t>
            </w:r>
          </w:p>
        </w:tc>
      </w:tr>
      <w:tr w:rsidR="00F70315" w14:paraId="281839F7" w14:textId="77777777" w:rsidTr="00D20471">
        <w:tc>
          <w:tcPr>
            <w:tcW w:w="2552" w:type="dxa"/>
          </w:tcPr>
          <w:p w14:paraId="4B8F49A6" w14:textId="77777777" w:rsidR="00F70315" w:rsidRPr="005215AD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Pobór mocy</w:t>
            </w:r>
          </w:p>
        </w:tc>
        <w:tc>
          <w:tcPr>
            <w:tcW w:w="6600" w:type="dxa"/>
          </w:tcPr>
          <w:p w14:paraId="5309553F" w14:textId="77777777" w:rsidR="00F70315" w:rsidRPr="004717B6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53A65">
              <w:rPr>
                <w:rFonts w:ascii="Arial" w:hAnsi="Arial" w:cs="Arial"/>
                <w:sz w:val="18"/>
                <w:szCs w:val="18"/>
              </w:rPr>
              <w:t xml:space="preserve">Nie więcej niż </w:t>
            </w:r>
            <w:r>
              <w:rPr>
                <w:rFonts w:ascii="Arial" w:hAnsi="Arial" w:cs="Arial"/>
                <w:sz w:val="18"/>
                <w:szCs w:val="18"/>
              </w:rPr>
              <w:t>60</w:t>
            </w:r>
            <w:r w:rsidRPr="00353A65">
              <w:rPr>
                <w:rFonts w:ascii="Arial" w:hAnsi="Arial" w:cs="Arial"/>
                <w:sz w:val="18"/>
                <w:szCs w:val="18"/>
              </w:rPr>
              <w:t>0W – drukowanie,</w:t>
            </w:r>
          </w:p>
        </w:tc>
      </w:tr>
      <w:tr w:rsidR="00F70315" w14:paraId="4547AFA9" w14:textId="77777777" w:rsidTr="00D20471">
        <w:tc>
          <w:tcPr>
            <w:tcW w:w="2552" w:type="dxa"/>
          </w:tcPr>
          <w:p w14:paraId="447477AC" w14:textId="77777777" w:rsidR="00F70315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Inne</w:t>
            </w:r>
          </w:p>
        </w:tc>
        <w:tc>
          <w:tcPr>
            <w:tcW w:w="6600" w:type="dxa"/>
          </w:tcPr>
          <w:p w14:paraId="431FCB24" w14:textId="77777777" w:rsidR="00F70315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Automatyczny druk dwustronny,</w:t>
            </w:r>
          </w:p>
          <w:p w14:paraId="35C0ECC2" w14:textId="77777777" w:rsidR="00F70315" w:rsidRPr="00C275A4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Sterowanie drukarką za pomocą przycisków znajdujących się na panelu sterowania urządzeniem (brak panelu dotykowego),</w:t>
            </w:r>
          </w:p>
        </w:tc>
      </w:tr>
      <w:tr w:rsidR="00F70315" w14:paraId="760C810D" w14:textId="77777777" w:rsidTr="00D20471">
        <w:tc>
          <w:tcPr>
            <w:tcW w:w="2552" w:type="dxa"/>
          </w:tcPr>
          <w:p w14:paraId="6A2AB06C" w14:textId="77777777" w:rsidR="00F70315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Gwarancja</w:t>
            </w:r>
          </w:p>
        </w:tc>
        <w:tc>
          <w:tcPr>
            <w:tcW w:w="6600" w:type="dxa"/>
          </w:tcPr>
          <w:p w14:paraId="02BF0AC3" w14:textId="77777777" w:rsidR="00F70315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1 letnia gwarancja producenta urządzenia,</w:t>
            </w:r>
          </w:p>
        </w:tc>
      </w:tr>
    </w:tbl>
    <w:p w14:paraId="6BA5600F" w14:textId="77777777" w:rsidR="00685F7D" w:rsidRDefault="00685F7D" w:rsidP="00F70315">
      <w:pPr>
        <w:keepNext/>
        <w:spacing w:line="240" w:lineRule="auto"/>
        <w:contextualSpacing/>
        <w:rPr>
          <w:rFonts w:ascii="Arial" w:hAnsi="Arial" w:cs="Arial"/>
          <w:sz w:val="18"/>
          <w:szCs w:val="18"/>
        </w:rPr>
      </w:pPr>
      <w:r w:rsidRPr="00685F7D">
        <w:rPr>
          <w:rFonts w:ascii="Arial" w:hAnsi="Arial" w:cs="Arial"/>
          <w:sz w:val="18"/>
          <w:szCs w:val="18"/>
        </w:rPr>
        <w:t>Angelika Mandot tel. +48 61 665 3826</w:t>
      </w:r>
    </w:p>
    <w:p w14:paraId="41B329F3" w14:textId="23A77E4F" w:rsidR="00F70315" w:rsidRDefault="00F70315" w:rsidP="00F70315">
      <w:pPr>
        <w:keepNext/>
        <w:spacing w:line="240" w:lineRule="auto"/>
        <w:contextualSpacing/>
        <w:rPr>
          <w:rFonts w:ascii="Arial" w:hAnsi="Arial" w:cs="Arial"/>
          <w:sz w:val="18"/>
          <w:szCs w:val="18"/>
        </w:rPr>
      </w:pPr>
      <w:r w:rsidRPr="0021200A">
        <w:rPr>
          <w:rFonts w:ascii="Arial" w:hAnsi="Arial" w:cs="Arial"/>
          <w:sz w:val="18"/>
          <w:szCs w:val="18"/>
        </w:rPr>
        <w:t>Osoby zainteresowane zakupem, nr telefonu</w:t>
      </w:r>
    </w:p>
    <w:p w14:paraId="3A99B308" w14:textId="70FF3F97" w:rsidR="00DD42CA" w:rsidRPr="00832DDF" w:rsidRDefault="00602472" w:rsidP="00F70315">
      <w:pPr>
        <w:keepNext/>
        <w:spacing w:line="240" w:lineRule="auto"/>
        <w:contextualSpacing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Numer IDWew</w:t>
      </w:r>
      <w:r w:rsidR="00DD42CA" w:rsidRPr="00832DDF">
        <w:rPr>
          <w:rFonts w:ascii="Arial" w:hAnsi="Arial" w:cs="Arial"/>
          <w:b/>
          <w:bCs/>
          <w:sz w:val="18"/>
          <w:szCs w:val="18"/>
        </w:rPr>
        <w:t xml:space="preserve">: </w:t>
      </w:r>
      <w:r w:rsidR="00832DDF" w:rsidRPr="00832DDF">
        <w:rPr>
          <w:rFonts w:ascii="Arial" w:hAnsi="Arial" w:cs="Arial"/>
          <w:b/>
          <w:bCs/>
          <w:sz w:val="18"/>
          <w:szCs w:val="18"/>
        </w:rPr>
        <w:t>7770003699-30177</w:t>
      </w:r>
    </w:p>
    <w:p w14:paraId="115D1DCE" w14:textId="77777777" w:rsidR="00F70315" w:rsidRDefault="00F70315" w:rsidP="00F70315">
      <w:pPr>
        <w:keepNext/>
        <w:tabs>
          <w:tab w:val="left" w:pos="1728"/>
        </w:tabs>
        <w:spacing w:line="240" w:lineRule="auto"/>
        <w:ind w:left="357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14:paraId="3C4D2919" w14:textId="77777777" w:rsidR="00F70315" w:rsidRDefault="00F70315" w:rsidP="00F7031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074AB8CA" w14:textId="66AC6790" w:rsidR="00766FFE" w:rsidRPr="00766FFE" w:rsidRDefault="00766FFE" w:rsidP="00766FFE">
      <w:pPr>
        <w:spacing w:after="0"/>
        <w:ind w:left="-5" w:hanging="10"/>
        <w:jc w:val="right"/>
        <w:rPr>
          <w:rFonts w:ascii="Arial" w:hAnsi="Arial" w:cs="Arial"/>
          <w:b/>
        </w:rPr>
      </w:pPr>
      <w:r w:rsidRPr="00043D48">
        <w:rPr>
          <w:rFonts w:ascii="Arial" w:hAnsi="Arial" w:cs="Arial"/>
          <w:b/>
        </w:rPr>
        <w:lastRenderedPageBreak/>
        <w:t xml:space="preserve">Załącznik </w:t>
      </w:r>
      <w:r w:rsidRPr="00043D48">
        <w:rPr>
          <w:rFonts w:ascii="Arial" w:hAnsi="Arial" w:cs="Arial"/>
          <w:b/>
        </w:rPr>
        <w:fldChar w:fldCharType="begin"/>
      </w:r>
      <w:r w:rsidRPr="00043D48">
        <w:rPr>
          <w:rFonts w:ascii="Arial" w:hAnsi="Arial" w:cs="Arial"/>
          <w:b/>
        </w:rPr>
        <w:instrText xml:space="preserve"> SEQ Załącznik </w:instrText>
      </w:r>
      <w:r w:rsidRPr="00043D48">
        <w:rPr>
          <w:rFonts w:ascii="Arial" w:hAnsi="Arial" w:cs="Arial"/>
          <w:b/>
        </w:rPr>
        <w:fldChar w:fldCharType="separate"/>
      </w:r>
      <w:r w:rsidR="00472E60">
        <w:rPr>
          <w:rFonts w:ascii="Arial" w:hAnsi="Arial" w:cs="Arial"/>
          <w:b/>
          <w:noProof/>
        </w:rPr>
        <w:t>2</w:t>
      </w:r>
      <w:r w:rsidRPr="00043D48">
        <w:rPr>
          <w:rFonts w:ascii="Arial" w:hAnsi="Arial" w:cs="Arial"/>
          <w:b/>
        </w:rPr>
        <w:fldChar w:fldCharType="end"/>
      </w:r>
    </w:p>
    <w:p w14:paraId="7EBE91B4" w14:textId="7A2F6536" w:rsidR="00F70315" w:rsidRPr="00F448BB" w:rsidRDefault="00F70315" w:rsidP="00F70315">
      <w:pPr>
        <w:spacing w:line="240" w:lineRule="auto"/>
      </w:pPr>
      <w:r w:rsidRPr="00F448BB">
        <w:rPr>
          <w:rFonts w:ascii="Arial" w:eastAsia="Arial" w:hAnsi="Arial" w:cs="Arial"/>
          <w:b/>
        </w:rPr>
        <w:t>Instytut Radiokomunikacji,</w:t>
      </w:r>
    </w:p>
    <w:p w14:paraId="6FE89E0C" w14:textId="77777777" w:rsidR="00F70315" w:rsidRPr="00F448BB" w:rsidRDefault="00F70315" w:rsidP="00F70315">
      <w:pPr>
        <w:spacing w:line="240" w:lineRule="auto"/>
      </w:pPr>
      <w:r w:rsidRPr="00F448BB">
        <w:rPr>
          <w:rFonts w:ascii="Arial" w:eastAsia="Arial" w:hAnsi="Arial" w:cs="Arial"/>
          <w:b/>
        </w:rPr>
        <w:t>ul. Polanka 3 61-131 Poznań</w:t>
      </w:r>
    </w:p>
    <w:p w14:paraId="4A0435B5" w14:textId="77777777" w:rsidR="00F70315" w:rsidRPr="00F448BB" w:rsidRDefault="00F70315" w:rsidP="00F70315">
      <w:pPr>
        <w:spacing w:line="240" w:lineRule="auto"/>
      </w:pPr>
      <w:r w:rsidRPr="00F448BB">
        <w:rPr>
          <w:rFonts w:ascii="Arial" w:eastAsia="Arial" w:hAnsi="Arial" w:cs="Arial"/>
          <w:sz w:val="14"/>
          <w:szCs w:val="14"/>
        </w:rPr>
        <w:t>…………………………………………………….………..</w:t>
      </w:r>
    </w:p>
    <w:p w14:paraId="1E8D4AA1" w14:textId="77777777" w:rsidR="00F70315" w:rsidRPr="00F448BB" w:rsidRDefault="00F70315" w:rsidP="00F70315">
      <w:pPr>
        <w:spacing w:line="240" w:lineRule="auto"/>
        <w:rPr>
          <w:rFonts w:ascii="Arial" w:eastAsia="Arial" w:hAnsi="Arial" w:cs="Arial"/>
          <w:sz w:val="18"/>
          <w:szCs w:val="18"/>
        </w:rPr>
      </w:pPr>
      <w:r w:rsidRPr="00F448BB">
        <w:rPr>
          <w:rFonts w:ascii="Arial" w:eastAsia="Arial" w:hAnsi="Arial" w:cs="Arial"/>
          <w:sz w:val="18"/>
          <w:szCs w:val="18"/>
        </w:rPr>
        <w:t>nazwa jednostki zamawiającej, adres</w:t>
      </w:r>
    </w:p>
    <w:p w14:paraId="2D74CF37" w14:textId="77777777" w:rsidR="00F70315" w:rsidRPr="00F448BB" w:rsidRDefault="00F70315" w:rsidP="00F70315">
      <w:pPr>
        <w:spacing w:line="240" w:lineRule="auto"/>
      </w:pPr>
    </w:p>
    <w:p w14:paraId="753E4AD1" w14:textId="77777777" w:rsidR="00F70315" w:rsidRPr="00F448BB" w:rsidRDefault="00F70315" w:rsidP="00F70315">
      <w:pPr>
        <w:spacing w:line="240" w:lineRule="auto"/>
      </w:pPr>
      <w:r w:rsidRPr="00F448BB">
        <w:rPr>
          <w:rFonts w:ascii="Arial" w:eastAsia="Arial" w:hAnsi="Arial" w:cs="Arial"/>
          <w:b/>
          <w:bCs/>
          <w:sz w:val="18"/>
          <w:szCs w:val="18"/>
        </w:rPr>
        <w:t>Monitor o parametrach - 1 szt.</w:t>
      </w:r>
    </w:p>
    <w:tbl>
      <w:tblPr>
        <w:tblStyle w:val="Tabela-Siatka"/>
        <w:tblW w:w="9072" w:type="dxa"/>
        <w:tblInd w:w="-5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829"/>
        <w:gridCol w:w="6243"/>
      </w:tblGrid>
      <w:tr w:rsidR="00F70315" w:rsidRPr="00F448BB" w14:paraId="4DF48184" w14:textId="77777777" w:rsidTr="003F6573">
        <w:tc>
          <w:tcPr>
            <w:tcW w:w="2829" w:type="dxa"/>
          </w:tcPr>
          <w:p w14:paraId="71C92BF5" w14:textId="77777777" w:rsidR="00F70315" w:rsidRPr="00F448BB" w:rsidRDefault="00F70315" w:rsidP="003F6573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214444293"/>
            <w:r w:rsidRPr="00F448BB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243" w:type="dxa"/>
          </w:tcPr>
          <w:p w14:paraId="4DA855E8" w14:textId="77777777" w:rsidR="00F70315" w:rsidRPr="00F448BB" w:rsidRDefault="00F70315" w:rsidP="003F6573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48BB"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F70315" w:rsidRPr="00F448BB" w14:paraId="68EAC5B5" w14:textId="77777777" w:rsidTr="003F6573">
        <w:tc>
          <w:tcPr>
            <w:tcW w:w="2829" w:type="dxa"/>
          </w:tcPr>
          <w:p w14:paraId="381995CC" w14:textId="77777777" w:rsidR="00F70315" w:rsidRPr="00F448BB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F448BB">
              <w:rPr>
                <w:rFonts w:ascii="Arial" w:hAnsi="Arial" w:cs="Arial"/>
                <w:b/>
                <w:sz w:val="18"/>
                <w:szCs w:val="18"/>
              </w:rPr>
              <w:t>Przekątna ekranu, rozdzielczość</w:t>
            </w:r>
          </w:p>
        </w:tc>
        <w:tc>
          <w:tcPr>
            <w:tcW w:w="6243" w:type="dxa"/>
          </w:tcPr>
          <w:p w14:paraId="48947BB7" w14:textId="77777777" w:rsidR="00F70315" w:rsidRPr="00F448BB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448BB">
              <w:rPr>
                <w:rFonts w:ascii="Arial" w:hAnsi="Arial" w:cs="Arial"/>
                <w:sz w:val="18"/>
                <w:szCs w:val="18"/>
              </w:rPr>
              <w:t>klasa 27 cali,</w:t>
            </w:r>
          </w:p>
          <w:p w14:paraId="035AF5B3" w14:textId="77777777" w:rsidR="00F70315" w:rsidRPr="00F448BB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448BB">
              <w:rPr>
                <w:rFonts w:ascii="Arial" w:hAnsi="Arial" w:cs="Arial"/>
                <w:sz w:val="18"/>
                <w:szCs w:val="18"/>
              </w:rPr>
              <w:t>rozdzielczość natywna 2560x1440 pikseli przy częstotliwości min. 100Hz,</w:t>
            </w:r>
          </w:p>
          <w:p w14:paraId="53907BD0" w14:textId="77777777" w:rsidR="00F70315" w:rsidRPr="00F448BB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448BB">
              <w:rPr>
                <w:rFonts w:ascii="Arial" w:hAnsi="Arial" w:cs="Arial"/>
                <w:sz w:val="18"/>
                <w:szCs w:val="18"/>
              </w:rPr>
              <w:t>matryca matowa lub antyodblaskowa,</w:t>
            </w:r>
          </w:p>
        </w:tc>
      </w:tr>
      <w:tr w:rsidR="00F70315" w:rsidRPr="00F448BB" w14:paraId="1BDAF4A9" w14:textId="77777777" w:rsidTr="003F6573">
        <w:tc>
          <w:tcPr>
            <w:tcW w:w="2829" w:type="dxa"/>
          </w:tcPr>
          <w:p w14:paraId="11AFA738" w14:textId="77777777" w:rsidR="00F70315" w:rsidRPr="00F448BB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F448BB">
              <w:rPr>
                <w:rFonts w:ascii="Arial" w:hAnsi="Arial" w:cs="Arial"/>
                <w:b/>
                <w:sz w:val="18"/>
                <w:szCs w:val="18"/>
              </w:rPr>
              <w:t>Parametry obrazu</w:t>
            </w:r>
          </w:p>
        </w:tc>
        <w:tc>
          <w:tcPr>
            <w:tcW w:w="6243" w:type="dxa"/>
          </w:tcPr>
          <w:p w14:paraId="1AAEC97E" w14:textId="77777777" w:rsidR="00F70315" w:rsidRPr="00F448BB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448BB">
              <w:rPr>
                <w:rFonts w:ascii="Arial" w:hAnsi="Arial" w:cs="Arial"/>
                <w:sz w:val="18"/>
                <w:szCs w:val="18"/>
              </w:rPr>
              <w:t>kontrast statyczny min. 1500:1,</w:t>
            </w:r>
          </w:p>
          <w:p w14:paraId="3E749874" w14:textId="77777777" w:rsidR="00F70315" w:rsidRPr="00F448BB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448BB">
              <w:rPr>
                <w:rFonts w:ascii="Arial" w:hAnsi="Arial" w:cs="Arial"/>
                <w:sz w:val="18"/>
                <w:szCs w:val="18"/>
              </w:rPr>
              <w:t>maksymalna jasność min. 300cd/m</w:t>
            </w:r>
            <w:r w:rsidRPr="00F448BB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F448BB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1A095E07" w14:textId="77777777" w:rsidR="00F70315" w:rsidRPr="00F448BB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448BB">
              <w:rPr>
                <w:rFonts w:ascii="Arial" w:hAnsi="Arial" w:cs="Arial"/>
                <w:sz w:val="18"/>
                <w:szCs w:val="18"/>
              </w:rPr>
              <w:t>min. 99% pokrycia przestrzeni barw sRGB lub DCI-P3 nie mniej niż 93%</w:t>
            </w:r>
          </w:p>
          <w:p w14:paraId="7468FBBF" w14:textId="77777777" w:rsidR="00F70315" w:rsidRPr="00F448BB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448BB">
              <w:rPr>
                <w:rFonts w:ascii="Arial" w:hAnsi="Arial" w:cs="Arial"/>
                <w:sz w:val="18"/>
                <w:szCs w:val="18"/>
              </w:rPr>
              <w:t>czas reakcji matrycy maks. 5ms(GtG),</w:t>
            </w:r>
          </w:p>
          <w:p w14:paraId="7A8EB9FB" w14:textId="77777777" w:rsidR="00F70315" w:rsidRPr="00F448BB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448BB">
              <w:rPr>
                <w:rFonts w:ascii="Arial" w:hAnsi="Arial" w:cs="Arial"/>
                <w:sz w:val="18"/>
                <w:szCs w:val="18"/>
              </w:rPr>
              <w:t>kąty widzenia minimum 178 poziomo/178 pionowo stopni ,</w:t>
            </w:r>
          </w:p>
          <w:p w14:paraId="5081CC17" w14:textId="77777777" w:rsidR="00F70315" w:rsidRPr="00F448BB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448BB">
              <w:rPr>
                <w:rFonts w:ascii="Arial" w:hAnsi="Arial" w:cs="Arial"/>
                <w:sz w:val="18"/>
                <w:szCs w:val="18"/>
              </w:rPr>
              <w:t>podświetlenie LED,</w:t>
            </w:r>
          </w:p>
          <w:p w14:paraId="1E7F7C94" w14:textId="77777777" w:rsidR="00F70315" w:rsidRPr="00F448BB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448BB">
              <w:rPr>
                <w:rFonts w:ascii="Arial" w:hAnsi="Arial" w:cs="Arial"/>
                <w:sz w:val="18"/>
                <w:szCs w:val="18"/>
              </w:rPr>
              <w:t>flicker-free,</w:t>
            </w:r>
          </w:p>
        </w:tc>
      </w:tr>
      <w:tr w:rsidR="00F70315" w:rsidRPr="00F448BB" w14:paraId="6AF2FF23" w14:textId="77777777" w:rsidTr="003F6573">
        <w:tc>
          <w:tcPr>
            <w:tcW w:w="2829" w:type="dxa"/>
          </w:tcPr>
          <w:p w14:paraId="39E8C865" w14:textId="77777777" w:rsidR="00F70315" w:rsidRPr="00F448BB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F448BB">
              <w:rPr>
                <w:rFonts w:ascii="Arial" w:hAnsi="Arial" w:cs="Arial"/>
                <w:b/>
                <w:sz w:val="18"/>
                <w:szCs w:val="18"/>
              </w:rPr>
              <w:t>Złącza</w:t>
            </w:r>
          </w:p>
        </w:tc>
        <w:tc>
          <w:tcPr>
            <w:tcW w:w="6243" w:type="dxa"/>
          </w:tcPr>
          <w:p w14:paraId="325C8BBB" w14:textId="77777777" w:rsidR="00F70315" w:rsidRPr="00025E13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25E13">
              <w:rPr>
                <w:rFonts w:ascii="Arial" w:hAnsi="Arial" w:cs="Arial"/>
                <w:sz w:val="18"/>
                <w:szCs w:val="18"/>
              </w:rPr>
              <w:t xml:space="preserve">min. 1x DisplayPort w wersji 1.2 lub nowszej, </w:t>
            </w:r>
          </w:p>
          <w:p w14:paraId="236951E3" w14:textId="77777777" w:rsidR="00F70315" w:rsidRPr="00025E13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25E13">
              <w:rPr>
                <w:rFonts w:ascii="Arial" w:hAnsi="Arial" w:cs="Arial"/>
                <w:sz w:val="18"/>
                <w:szCs w:val="18"/>
              </w:rPr>
              <w:t>min. 1x HDMI w wersji 1.4 lub nowszej,</w:t>
            </w:r>
          </w:p>
          <w:p w14:paraId="1A7739D9" w14:textId="77777777" w:rsidR="00F70315" w:rsidRPr="00F448BB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448BB">
              <w:rPr>
                <w:rFonts w:ascii="Arial" w:hAnsi="Arial" w:cs="Arial"/>
                <w:sz w:val="18"/>
                <w:szCs w:val="18"/>
              </w:rPr>
              <w:t>wbudowany HUB USB z co najmniej dwoma portami typ A o przepustowości nie mniejszej niż 5Gbps,</w:t>
            </w:r>
          </w:p>
        </w:tc>
      </w:tr>
      <w:tr w:rsidR="00F70315" w:rsidRPr="00F448BB" w14:paraId="60E42EDC" w14:textId="77777777" w:rsidTr="003F6573">
        <w:tc>
          <w:tcPr>
            <w:tcW w:w="2829" w:type="dxa"/>
          </w:tcPr>
          <w:p w14:paraId="0732E298" w14:textId="77777777" w:rsidR="00F70315" w:rsidRPr="00F448BB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F448BB">
              <w:rPr>
                <w:rFonts w:ascii="Arial" w:hAnsi="Arial" w:cs="Arial"/>
                <w:b/>
                <w:sz w:val="18"/>
                <w:szCs w:val="18"/>
              </w:rPr>
              <w:t>Obudowa i regulacja monitora</w:t>
            </w:r>
          </w:p>
        </w:tc>
        <w:tc>
          <w:tcPr>
            <w:tcW w:w="6243" w:type="dxa"/>
          </w:tcPr>
          <w:p w14:paraId="462BA4E1" w14:textId="77777777" w:rsidR="00F70315" w:rsidRPr="00F448BB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448BB">
              <w:rPr>
                <w:rFonts w:ascii="Arial" w:hAnsi="Arial" w:cs="Arial"/>
                <w:sz w:val="18"/>
                <w:szCs w:val="18"/>
              </w:rPr>
              <w:t>obudowa matowa, kolor czarny lub grafitowy, dopuszcza się nogę oraz stopę w kolorze srebrnym lub szarym</w:t>
            </w:r>
          </w:p>
          <w:p w14:paraId="13612668" w14:textId="77777777" w:rsidR="00F70315" w:rsidRPr="00F448BB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448BB">
              <w:rPr>
                <w:rFonts w:ascii="Arial" w:hAnsi="Arial" w:cs="Arial"/>
                <w:sz w:val="18"/>
                <w:szCs w:val="18"/>
              </w:rPr>
              <w:t>obudowa ekranu bezramkowa z co najmniej 3 stron,</w:t>
            </w:r>
          </w:p>
          <w:p w14:paraId="110B0F05" w14:textId="77777777" w:rsidR="00F70315" w:rsidRPr="00F448BB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448BB">
              <w:rPr>
                <w:rFonts w:ascii="Arial" w:hAnsi="Arial" w:cs="Arial"/>
                <w:sz w:val="18"/>
                <w:szCs w:val="18"/>
              </w:rPr>
              <w:t xml:space="preserve">regulacja pozioma w zakresie nie mniejszym niż od -4 do +20 stopni, </w:t>
            </w:r>
          </w:p>
          <w:p w14:paraId="704BDEDF" w14:textId="77777777" w:rsidR="00F70315" w:rsidRPr="00F448BB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448BB">
              <w:rPr>
                <w:rFonts w:ascii="Arial" w:hAnsi="Arial" w:cs="Arial"/>
                <w:sz w:val="18"/>
                <w:szCs w:val="18"/>
              </w:rPr>
              <w:t xml:space="preserve">regulacja w pionie w zakresie nie mniejszym niż od -45 stopni do +45 stopni, </w:t>
            </w:r>
          </w:p>
          <w:p w14:paraId="29B209B9" w14:textId="77777777" w:rsidR="00F70315" w:rsidRPr="00F448BB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448BB">
              <w:rPr>
                <w:rFonts w:ascii="Arial" w:hAnsi="Arial" w:cs="Arial"/>
                <w:sz w:val="18"/>
                <w:szCs w:val="18"/>
              </w:rPr>
              <w:t xml:space="preserve">regulacja wysokości do 130mm, </w:t>
            </w:r>
          </w:p>
          <w:p w14:paraId="2E2BC9A9" w14:textId="77777777" w:rsidR="00F70315" w:rsidRPr="00F448BB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448BB">
              <w:rPr>
                <w:rFonts w:ascii="Arial" w:hAnsi="Arial" w:cs="Arial"/>
                <w:sz w:val="18"/>
                <w:szCs w:val="18"/>
              </w:rPr>
              <w:t>pivot,</w:t>
            </w:r>
          </w:p>
        </w:tc>
      </w:tr>
      <w:tr w:rsidR="00F70315" w:rsidRPr="00F448BB" w14:paraId="5172E927" w14:textId="77777777" w:rsidTr="003F6573">
        <w:tc>
          <w:tcPr>
            <w:tcW w:w="2829" w:type="dxa"/>
          </w:tcPr>
          <w:p w14:paraId="2CE69F4A" w14:textId="77777777" w:rsidR="00F70315" w:rsidRPr="00F448BB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F448BB">
              <w:rPr>
                <w:rFonts w:ascii="Arial" w:hAnsi="Arial" w:cs="Arial"/>
                <w:b/>
                <w:sz w:val="18"/>
                <w:szCs w:val="18"/>
              </w:rPr>
              <w:t>Kable</w:t>
            </w:r>
          </w:p>
        </w:tc>
        <w:tc>
          <w:tcPr>
            <w:tcW w:w="6243" w:type="dxa"/>
          </w:tcPr>
          <w:p w14:paraId="2679ACE8" w14:textId="77777777" w:rsidR="00F70315" w:rsidRPr="00F448BB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448BB">
              <w:rPr>
                <w:rFonts w:ascii="Arial" w:hAnsi="Arial" w:cs="Arial"/>
                <w:sz w:val="18"/>
                <w:szCs w:val="18"/>
              </w:rPr>
              <w:t>zasilania,</w:t>
            </w:r>
          </w:p>
          <w:p w14:paraId="24EAFDA6" w14:textId="77777777" w:rsidR="00F70315" w:rsidRPr="00F448BB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448BB">
              <w:rPr>
                <w:rFonts w:ascii="Arial" w:hAnsi="Arial" w:cs="Arial"/>
                <w:sz w:val="18"/>
                <w:szCs w:val="18"/>
              </w:rPr>
              <w:t>DisplayPort,</w:t>
            </w:r>
          </w:p>
          <w:p w14:paraId="66119A13" w14:textId="77777777" w:rsidR="00F70315" w:rsidRPr="00F448BB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448BB">
              <w:rPr>
                <w:rFonts w:ascii="Arial" w:hAnsi="Arial" w:cs="Arial"/>
                <w:sz w:val="18"/>
                <w:szCs w:val="18"/>
              </w:rPr>
              <w:t>HDMI,</w:t>
            </w:r>
          </w:p>
          <w:p w14:paraId="4C50C3C3" w14:textId="77777777" w:rsidR="00F70315" w:rsidRPr="00F448BB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448BB">
              <w:rPr>
                <w:rFonts w:ascii="Arial" w:hAnsi="Arial" w:cs="Arial"/>
                <w:sz w:val="18"/>
                <w:szCs w:val="18"/>
              </w:rPr>
              <w:t>Kabel do wbudowanego HUB-a USB,</w:t>
            </w:r>
          </w:p>
        </w:tc>
      </w:tr>
      <w:tr w:rsidR="00F70315" w:rsidRPr="00F448BB" w14:paraId="0984342C" w14:textId="77777777" w:rsidTr="003F6573">
        <w:tc>
          <w:tcPr>
            <w:tcW w:w="2829" w:type="dxa"/>
          </w:tcPr>
          <w:p w14:paraId="40676ACA" w14:textId="77777777" w:rsidR="00F70315" w:rsidRPr="00F448BB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F448BB">
              <w:rPr>
                <w:rFonts w:ascii="Arial" w:hAnsi="Arial" w:cs="Arial"/>
                <w:b/>
                <w:sz w:val="18"/>
                <w:szCs w:val="18"/>
              </w:rPr>
              <w:t>Gwarancja</w:t>
            </w:r>
          </w:p>
        </w:tc>
        <w:tc>
          <w:tcPr>
            <w:tcW w:w="6243" w:type="dxa"/>
          </w:tcPr>
          <w:p w14:paraId="5A789741" w14:textId="77777777" w:rsidR="00F70315" w:rsidRPr="00F448BB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448BB">
              <w:rPr>
                <w:rFonts w:ascii="Arial" w:hAnsi="Arial" w:cs="Arial"/>
                <w:sz w:val="18"/>
                <w:szCs w:val="18"/>
              </w:rPr>
              <w:t>Co najmniej 36 miesięcy gwarancji producenta,</w:t>
            </w:r>
          </w:p>
          <w:p w14:paraId="5F4F8A94" w14:textId="77777777" w:rsidR="00F70315" w:rsidRPr="00F448BB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448BB">
              <w:rPr>
                <w:rFonts w:ascii="Arial" w:hAnsi="Arial" w:cs="Arial"/>
                <w:sz w:val="18"/>
                <w:szCs w:val="18"/>
              </w:rPr>
              <w:t>firma serwisująca musi posiadać autoryzację producenta na świadczenie usług serwisowych</w:t>
            </w:r>
          </w:p>
        </w:tc>
      </w:tr>
      <w:tr w:rsidR="00F70315" w:rsidRPr="00F448BB" w14:paraId="677DDE29" w14:textId="77777777" w:rsidTr="003F6573">
        <w:tc>
          <w:tcPr>
            <w:tcW w:w="2829" w:type="dxa"/>
          </w:tcPr>
          <w:p w14:paraId="2FD23EBF" w14:textId="77777777" w:rsidR="00F70315" w:rsidRPr="00F448BB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F448BB">
              <w:rPr>
                <w:rFonts w:ascii="Arial" w:hAnsi="Arial" w:cs="Arial"/>
                <w:b/>
                <w:sz w:val="18"/>
                <w:szCs w:val="18"/>
              </w:rPr>
              <w:t>Inne</w:t>
            </w:r>
          </w:p>
        </w:tc>
        <w:tc>
          <w:tcPr>
            <w:tcW w:w="6243" w:type="dxa"/>
          </w:tcPr>
          <w:p w14:paraId="2FBDF928" w14:textId="77777777" w:rsidR="00F70315" w:rsidRPr="00F448BB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448BB">
              <w:rPr>
                <w:rFonts w:ascii="Arial" w:hAnsi="Arial" w:cs="Arial"/>
                <w:sz w:val="18"/>
                <w:szCs w:val="18"/>
              </w:rPr>
              <w:t>VESA 100x100mm,</w:t>
            </w:r>
          </w:p>
          <w:p w14:paraId="260C5038" w14:textId="77777777" w:rsidR="00F70315" w:rsidRPr="00F448BB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448BB">
              <w:rPr>
                <w:rFonts w:ascii="Arial" w:hAnsi="Arial" w:cs="Arial"/>
                <w:sz w:val="18"/>
                <w:szCs w:val="18"/>
              </w:rPr>
              <w:t>zasilacz wewnętrzny,</w:t>
            </w:r>
          </w:p>
          <w:p w14:paraId="416E4245" w14:textId="77777777" w:rsidR="00F70315" w:rsidRPr="00F448BB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448BB">
              <w:rPr>
                <w:rFonts w:ascii="Arial" w:hAnsi="Arial" w:cs="Arial"/>
                <w:sz w:val="18"/>
                <w:szCs w:val="18"/>
              </w:rPr>
              <w:t>zarządzanie kablami,</w:t>
            </w:r>
          </w:p>
          <w:p w14:paraId="3DF1274F" w14:textId="77777777" w:rsidR="00F70315" w:rsidRPr="00F448BB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448BB">
              <w:rPr>
                <w:rFonts w:ascii="Arial" w:hAnsi="Arial" w:cs="Arial"/>
                <w:sz w:val="18"/>
                <w:szCs w:val="18"/>
              </w:rPr>
              <w:t>klasa sprawności energetycznej nie gorsza niż D,</w:t>
            </w:r>
          </w:p>
        </w:tc>
      </w:tr>
    </w:tbl>
    <w:bookmarkEnd w:id="0"/>
    <w:p w14:paraId="14514867" w14:textId="77777777" w:rsidR="00F70315" w:rsidRPr="00F448BB" w:rsidRDefault="00F70315" w:rsidP="00F70315">
      <w:pPr>
        <w:spacing w:line="240" w:lineRule="auto"/>
      </w:pPr>
      <w:r w:rsidRPr="00F448BB">
        <w:rPr>
          <w:rFonts w:ascii="Arial" w:eastAsia="Arial" w:hAnsi="Arial" w:cs="Arial"/>
          <w:sz w:val="18"/>
          <w:szCs w:val="18"/>
        </w:rPr>
        <w:t>mgr inż. Paweł Hatka, 662 232 935</w:t>
      </w:r>
    </w:p>
    <w:p w14:paraId="0D534C65" w14:textId="77777777" w:rsidR="00F70315" w:rsidRPr="00F448BB" w:rsidRDefault="00F70315" w:rsidP="00F70315">
      <w:pPr>
        <w:spacing w:line="240" w:lineRule="auto"/>
      </w:pPr>
      <w:r w:rsidRPr="00F448BB">
        <w:rPr>
          <w:rFonts w:ascii="Arial" w:eastAsia="Arial" w:hAnsi="Arial" w:cs="Arial"/>
          <w:sz w:val="14"/>
          <w:szCs w:val="14"/>
        </w:rPr>
        <w:t>………………………………..……………………………………</w:t>
      </w:r>
    </w:p>
    <w:p w14:paraId="62C6F8AD" w14:textId="7C17A645" w:rsidR="00F70315" w:rsidRDefault="00F70315" w:rsidP="00766FFE">
      <w:pPr>
        <w:spacing w:line="240" w:lineRule="auto"/>
        <w:rPr>
          <w:rFonts w:ascii="Arial" w:eastAsia="Arial" w:hAnsi="Arial" w:cs="Arial"/>
          <w:sz w:val="16"/>
          <w:szCs w:val="16"/>
        </w:rPr>
      </w:pPr>
      <w:r w:rsidRPr="00F448BB">
        <w:rPr>
          <w:rFonts w:ascii="Arial" w:eastAsia="Arial" w:hAnsi="Arial" w:cs="Arial"/>
          <w:sz w:val="16"/>
          <w:szCs w:val="16"/>
        </w:rPr>
        <w:t xml:space="preserve"> Osoby zainteresowane zakupem, nr telefonu</w:t>
      </w:r>
    </w:p>
    <w:p w14:paraId="27813B0E" w14:textId="065BC0FF" w:rsidR="00832DDF" w:rsidRPr="00832DDF" w:rsidRDefault="00602472" w:rsidP="00766FFE">
      <w:pPr>
        <w:spacing w:line="240" w:lineRule="auto"/>
        <w:rPr>
          <w:rFonts w:ascii="Arial" w:eastAsia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Numer IDWew</w:t>
      </w:r>
      <w:r w:rsidR="00832DDF" w:rsidRPr="00832DDF">
        <w:rPr>
          <w:rFonts w:ascii="Arial" w:hAnsi="Arial" w:cs="Arial"/>
          <w:b/>
          <w:bCs/>
          <w:sz w:val="18"/>
          <w:szCs w:val="18"/>
        </w:rPr>
        <w:t>:</w:t>
      </w:r>
      <w:r w:rsidR="00832DDF" w:rsidRPr="00832DDF">
        <w:rPr>
          <w:b/>
          <w:bCs/>
        </w:rPr>
        <w:t xml:space="preserve"> </w:t>
      </w:r>
      <w:r w:rsidR="00832DDF" w:rsidRPr="00832DDF">
        <w:rPr>
          <w:rFonts w:ascii="Arial" w:hAnsi="Arial" w:cs="Arial"/>
          <w:b/>
          <w:bCs/>
          <w:sz w:val="18"/>
          <w:szCs w:val="18"/>
        </w:rPr>
        <w:t>7770003699-03128</w:t>
      </w:r>
    </w:p>
    <w:p w14:paraId="391BE8CB" w14:textId="3486C7C2" w:rsidR="00F70315" w:rsidRDefault="00F70315" w:rsidP="00B704CE">
      <w:pPr>
        <w:keepNext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67D29239" w14:textId="51B7FA2F" w:rsidR="00766FFE" w:rsidRPr="00766FFE" w:rsidRDefault="00766FFE" w:rsidP="00766FFE">
      <w:pPr>
        <w:spacing w:after="0"/>
        <w:ind w:left="-5" w:hanging="10"/>
        <w:jc w:val="right"/>
        <w:rPr>
          <w:rFonts w:ascii="Arial" w:hAnsi="Arial" w:cs="Arial"/>
          <w:b/>
        </w:rPr>
      </w:pPr>
      <w:bookmarkStart w:id="1" w:name="_Hlk214441441"/>
      <w:r w:rsidRPr="00043D48">
        <w:rPr>
          <w:rFonts w:ascii="Arial" w:hAnsi="Arial" w:cs="Arial"/>
          <w:b/>
        </w:rPr>
        <w:lastRenderedPageBreak/>
        <w:t xml:space="preserve">Załącznik </w:t>
      </w:r>
      <w:r w:rsidRPr="00043D48">
        <w:rPr>
          <w:rFonts w:ascii="Arial" w:hAnsi="Arial" w:cs="Arial"/>
          <w:b/>
        </w:rPr>
        <w:fldChar w:fldCharType="begin"/>
      </w:r>
      <w:r w:rsidRPr="00043D48">
        <w:rPr>
          <w:rFonts w:ascii="Arial" w:hAnsi="Arial" w:cs="Arial"/>
          <w:b/>
        </w:rPr>
        <w:instrText xml:space="preserve"> SEQ Załącznik </w:instrText>
      </w:r>
      <w:r w:rsidRPr="00043D48">
        <w:rPr>
          <w:rFonts w:ascii="Arial" w:hAnsi="Arial" w:cs="Arial"/>
          <w:b/>
        </w:rPr>
        <w:fldChar w:fldCharType="separate"/>
      </w:r>
      <w:r w:rsidR="00472E60">
        <w:rPr>
          <w:rFonts w:ascii="Arial" w:hAnsi="Arial" w:cs="Arial"/>
          <w:b/>
          <w:noProof/>
        </w:rPr>
        <w:t>3</w:t>
      </w:r>
      <w:r w:rsidRPr="00043D48">
        <w:rPr>
          <w:rFonts w:ascii="Arial" w:hAnsi="Arial" w:cs="Arial"/>
          <w:b/>
        </w:rPr>
        <w:fldChar w:fldCharType="end"/>
      </w:r>
    </w:p>
    <w:p w14:paraId="672AB1D9" w14:textId="0848B19D" w:rsidR="00F70315" w:rsidRPr="00A438B2" w:rsidRDefault="00F70315" w:rsidP="00F70315">
      <w:pPr>
        <w:spacing w:line="240" w:lineRule="auto"/>
      </w:pPr>
      <w:r w:rsidRPr="00A438B2">
        <w:rPr>
          <w:rFonts w:ascii="Arial" w:eastAsia="Arial" w:hAnsi="Arial" w:cs="Arial"/>
          <w:b/>
        </w:rPr>
        <w:t>Instytut Radiokomunikacji,</w:t>
      </w:r>
    </w:p>
    <w:p w14:paraId="6BF5D302" w14:textId="77777777" w:rsidR="00F70315" w:rsidRPr="00A438B2" w:rsidRDefault="00F70315" w:rsidP="00F70315">
      <w:pPr>
        <w:spacing w:line="240" w:lineRule="auto"/>
      </w:pPr>
      <w:r w:rsidRPr="00A438B2">
        <w:rPr>
          <w:rFonts w:ascii="Arial" w:eastAsia="Arial" w:hAnsi="Arial" w:cs="Arial"/>
          <w:b/>
        </w:rPr>
        <w:t>ul. Polanka 3 61-131 Poznań</w:t>
      </w:r>
    </w:p>
    <w:p w14:paraId="50ACD342" w14:textId="77777777" w:rsidR="00F70315" w:rsidRPr="00A438B2" w:rsidRDefault="00F70315" w:rsidP="00F70315">
      <w:pPr>
        <w:spacing w:line="240" w:lineRule="auto"/>
      </w:pPr>
      <w:r w:rsidRPr="00A438B2">
        <w:rPr>
          <w:rFonts w:ascii="Arial" w:eastAsia="Arial" w:hAnsi="Arial" w:cs="Arial"/>
          <w:sz w:val="14"/>
          <w:szCs w:val="14"/>
        </w:rPr>
        <w:t>…………………………………………………….………..</w:t>
      </w:r>
    </w:p>
    <w:p w14:paraId="11317B99" w14:textId="77777777" w:rsidR="00F70315" w:rsidRPr="00A438B2" w:rsidRDefault="00F70315" w:rsidP="00F70315">
      <w:pPr>
        <w:spacing w:line="240" w:lineRule="auto"/>
        <w:rPr>
          <w:rFonts w:ascii="Arial" w:eastAsia="Arial" w:hAnsi="Arial" w:cs="Arial"/>
          <w:sz w:val="18"/>
          <w:szCs w:val="18"/>
        </w:rPr>
      </w:pPr>
      <w:r w:rsidRPr="00A438B2">
        <w:rPr>
          <w:rFonts w:ascii="Arial" w:eastAsia="Arial" w:hAnsi="Arial" w:cs="Arial"/>
          <w:sz w:val="18"/>
          <w:szCs w:val="18"/>
        </w:rPr>
        <w:t>nazwa jednostki zamawiającej, adres</w:t>
      </w:r>
      <w:bookmarkEnd w:id="1"/>
    </w:p>
    <w:p w14:paraId="325F5049" w14:textId="77777777" w:rsidR="00F70315" w:rsidRPr="00A438B2" w:rsidRDefault="00F70315" w:rsidP="00F70315">
      <w:pPr>
        <w:spacing w:line="240" w:lineRule="auto"/>
        <w:rPr>
          <w:rFonts w:ascii="Arial" w:eastAsia="Arial" w:hAnsi="Arial" w:cs="Arial"/>
          <w:sz w:val="18"/>
          <w:szCs w:val="18"/>
        </w:rPr>
      </w:pPr>
    </w:p>
    <w:p w14:paraId="0D97C0BD" w14:textId="77777777" w:rsidR="00F70315" w:rsidRPr="00A438B2" w:rsidRDefault="00F70315" w:rsidP="00F70315">
      <w:pPr>
        <w:spacing w:line="240" w:lineRule="auto"/>
        <w:rPr>
          <w:b/>
          <w:bCs/>
        </w:rPr>
      </w:pPr>
      <w:r w:rsidRPr="00A438B2">
        <w:rPr>
          <w:rFonts w:ascii="Arial" w:eastAsia="Arial" w:hAnsi="Arial" w:cs="Arial"/>
          <w:b/>
          <w:bCs/>
          <w:sz w:val="18"/>
          <w:szCs w:val="18"/>
        </w:rPr>
        <w:t xml:space="preserve">Monitor o podanych parametrach- </w:t>
      </w:r>
      <w:r w:rsidRPr="00A438B2">
        <w:rPr>
          <w:rFonts w:ascii="Arial" w:eastAsia="Arial" w:hAnsi="Arial" w:cs="Arial"/>
          <w:b/>
          <w:bCs/>
        </w:rPr>
        <w:t>1 szt</w:t>
      </w:r>
    </w:p>
    <w:tbl>
      <w:tblPr>
        <w:tblStyle w:val="Tabela-Siatka"/>
        <w:tblW w:w="9072" w:type="dxa"/>
        <w:tblInd w:w="-5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829"/>
        <w:gridCol w:w="6243"/>
      </w:tblGrid>
      <w:tr w:rsidR="00F70315" w:rsidRPr="00A438B2" w14:paraId="1E9D3A0E" w14:textId="77777777" w:rsidTr="003F6573">
        <w:tc>
          <w:tcPr>
            <w:tcW w:w="2829" w:type="dxa"/>
          </w:tcPr>
          <w:p w14:paraId="11C9B954" w14:textId="77777777" w:rsidR="00F70315" w:rsidRPr="00A438B2" w:rsidRDefault="00F70315" w:rsidP="003F6573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38B2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243" w:type="dxa"/>
          </w:tcPr>
          <w:p w14:paraId="02D77481" w14:textId="77777777" w:rsidR="00F70315" w:rsidRPr="00A438B2" w:rsidRDefault="00F70315" w:rsidP="003F6573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38B2"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F70315" w:rsidRPr="00A438B2" w14:paraId="112DE7AE" w14:textId="77777777" w:rsidTr="003F6573">
        <w:tc>
          <w:tcPr>
            <w:tcW w:w="2829" w:type="dxa"/>
          </w:tcPr>
          <w:p w14:paraId="10C8DF9E" w14:textId="77777777" w:rsidR="00F70315" w:rsidRPr="00A438B2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A438B2">
              <w:rPr>
                <w:rFonts w:ascii="Arial" w:hAnsi="Arial" w:cs="Arial"/>
                <w:b/>
                <w:sz w:val="18"/>
                <w:szCs w:val="18"/>
              </w:rPr>
              <w:t>Przekątna ekranu, rozdzielczość</w:t>
            </w:r>
          </w:p>
        </w:tc>
        <w:tc>
          <w:tcPr>
            <w:tcW w:w="6243" w:type="dxa"/>
          </w:tcPr>
          <w:p w14:paraId="0537612E" w14:textId="77777777" w:rsidR="00F70315" w:rsidRPr="00A438B2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438B2">
              <w:rPr>
                <w:rFonts w:ascii="Arial" w:hAnsi="Arial" w:cs="Arial"/>
                <w:sz w:val="18"/>
                <w:szCs w:val="18"/>
              </w:rPr>
              <w:t>klasa 27 cali,</w:t>
            </w:r>
          </w:p>
          <w:p w14:paraId="3897DEB4" w14:textId="77777777" w:rsidR="00F70315" w:rsidRPr="00A438B2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438B2">
              <w:rPr>
                <w:rFonts w:ascii="Arial" w:hAnsi="Arial" w:cs="Arial"/>
                <w:sz w:val="18"/>
                <w:szCs w:val="18"/>
              </w:rPr>
              <w:t>rozdzielczość natywna 2560x1440 pikseli przy częstotliwości min. 100Hz,</w:t>
            </w:r>
          </w:p>
          <w:p w14:paraId="354773B0" w14:textId="77777777" w:rsidR="00F70315" w:rsidRPr="00A438B2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438B2">
              <w:rPr>
                <w:rFonts w:ascii="Arial" w:hAnsi="Arial" w:cs="Arial"/>
                <w:sz w:val="18"/>
                <w:szCs w:val="18"/>
              </w:rPr>
              <w:t>matryca matowa lub antyodblaskowa,</w:t>
            </w:r>
          </w:p>
        </w:tc>
      </w:tr>
      <w:tr w:rsidR="00F70315" w:rsidRPr="00A438B2" w14:paraId="2A9D8D7E" w14:textId="77777777" w:rsidTr="003F6573">
        <w:tc>
          <w:tcPr>
            <w:tcW w:w="2829" w:type="dxa"/>
          </w:tcPr>
          <w:p w14:paraId="291DAF4A" w14:textId="77777777" w:rsidR="00F70315" w:rsidRPr="00A438B2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A438B2">
              <w:rPr>
                <w:rFonts w:ascii="Arial" w:hAnsi="Arial" w:cs="Arial"/>
                <w:b/>
                <w:sz w:val="18"/>
                <w:szCs w:val="18"/>
              </w:rPr>
              <w:t>Parametry obrazu</w:t>
            </w:r>
          </w:p>
        </w:tc>
        <w:tc>
          <w:tcPr>
            <w:tcW w:w="6243" w:type="dxa"/>
          </w:tcPr>
          <w:p w14:paraId="72DA82BF" w14:textId="77777777" w:rsidR="00F70315" w:rsidRPr="00A438B2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438B2">
              <w:rPr>
                <w:rFonts w:ascii="Arial" w:hAnsi="Arial" w:cs="Arial"/>
                <w:sz w:val="18"/>
                <w:szCs w:val="18"/>
              </w:rPr>
              <w:t>kontrast statyczny min. 1500:1,</w:t>
            </w:r>
          </w:p>
          <w:p w14:paraId="43D6C38F" w14:textId="77777777" w:rsidR="00F70315" w:rsidRPr="00A438B2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438B2">
              <w:rPr>
                <w:rFonts w:ascii="Arial" w:hAnsi="Arial" w:cs="Arial"/>
                <w:sz w:val="18"/>
                <w:szCs w:val="18"/>
              </w:rPr>
              <w:t>maksymalna jasność min. 300cd/m</w:t>
            </w:r>
            <w:r w:rsidRPr="00A438B2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A438B2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21192DA0" w14:textId="77777777" w:rsidR="00F70315" w:rsidRPr="00A438B2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438B2">
              <w:rPr>
                <w:rFonts w:ascii="Arial" w:hAnsi="Arial" w:cs="Arial"/>
                <w:sz w:val="18"/>
                <w:szCs w:val="18"/>
              </w:rPr>
              <w:t>min. 99% pokrycia przestrzeni barw sRGB lub DCI-P3 nie mniej niż 93%</w:t>
            </w:r>
          </w:p>
          <w:p w14:paraId="5DF82372" w14:textId="77777777" w:rsidR="00F70315" w:rsidRPr="00A438B2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438B2">
              <w:rPr>
                <w:rFonts w:ascii="Arial" w:hAnsi="Arial" w:cs="Arial"/>
                <w:sz w:val="18"/>
                <w:szCs w:val="18"/>
              </w:rPr>
              <w:t>czas reakcji matrycy maks. 5ms(GtG),</w:t>
            </w:r>
          </w:p>
          <w:p w14:paraId="1374C1D4" w14:textId="77777777" w:rsidR="00F70315" w:rsidRPr="00A438B2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438B2">
              <w:rPr>
                <w:rFonts w:ascii="Arial" w:hAnsi="Arial" w:cs="Arial"/>
                <w:sz w:val="18"/>
                <w:szCs w:val="18"/>
              </w:rPr>
              <w:t>kąty widzenia minimum 178 poziomo/178 pionowo stopni ,</w:t>
            </w:r>
          </w:p>
          <w:p w14:paraId="013CADB3" w14:textId="77777777" w:rsidR="00F70315" w:rsidRPr="00A438B2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438B2">
              <w:rPr>
                <w:rFonts w:ascii="Arial" w:hAnsi="Arial" w:cs="Arial"/>
                <w:sz w:val="18"/>
                <w:szCs w:val="18"/>
              </w:rPr>
              <w:t>podświetlenie LED,</w:t>
            </w:r>
          </w:p>
          <w:p w14:paraId="0FE04AAD" w14:textId="77777777" w:rsidR="00F70315" w:rsidRPr="00A438B2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438B2">
              <w:rPr>
                <w:rFonts w:ascii="Arial" w:hAnsi="Arial" w:cs="Arial"/>
                <w:sz w:val="18"/>
                <w:szCs w:val="18"/>
              </w:rPr>
              <w:t>flicker-free,</w:t>
            </w:r>
          </w:p>
        </w:tc>
      </w:tr>
      <w:tr w:rsidR="00F70315" w:rsidRPr="00A438B2" w14:paraId="68F4C426" w14:textId="77777777" w:rsidTr="003F6573">
        <w:tc>
          <w:tcPr>
            <w:tcW w:w="2829" w:type="dxa"/>
          </w:tcPr>
          <w:p w14:paraId="7949D40E" w14:textId="77777777" w:rsidR="00F70315" w:rsidRPr="00A438B2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A438B2">
              <w:rPr>
                <w:rFonts w:ascii="Arial" w:hAnsi="Arial" w:cs="Arial"/>
                <w:b/>
                <w:sz w:val="18"/>
                <w:szCs w:val="18"/>
              </w:rPr>
              <w:t>Złącza</w:t>
            </w:r>
          </w:p>
        </w:tc>
        <w:tc>
          <w:tcPr>
            <w:tcW w:w="6243" w:type="dxa"/>
          </w:tcPr>
          <w:p w14:paraId="205904E7" w14:textId="77777777" w:rsidR="00F70315" w:rsidRPr="00165651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65651">
              <w:rPr>
                <w:rFonts w:ascii="Arial" w:hAnsi="Arial" w:cs="Arial"/>
                <w:sz w:val="18"/>
                <w:szCs w:val="18"/>
              </w:rPr>
              <w:t xml:space="preserve">min. 1x DisplayPort w wersji 1.2 lub nowszej, </w:t>
            </w:r>
          </w:p>
          <w:p w14:paraId="121DCBB1" w14:textId="77777777" w:rsidR="00F70315" w:rsidRPr="00165651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65651">
              <w:rPr>
                <w:rFonts w:ascii="Arial" w:hAnsi="Arial" w:cs="Arial"/>
                <w:sz w:val="18"/>
                <w:szCs w:val="18"/>
              </w:rPr>
              <w:t>min. 1x HDMI w wersji 1.4 lub nowszej,</w:t>
            </w:r>
          </w:p>
          <w:p w14:paraId="1C1BFA81" w14:textId="77777777" w:rsidR="00F70315" w:rsidRPr="00A438B2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438B2">
              <w:rPr>
                <w:rFonts w:ascii="Arial" w:hAnsi="Arial" w:cs="Arial"/>
                <w:sz w:val="18"/>
                <w:szCs w:val="18"/>
              </w:rPr>
              <w:t>wbudowana stacja dokująca, podłączenie do laptopa przez port USB typ C, obsługa ładowania z mocą min. 90W i przesyłania obrazu,</w:t>
            </w:r>
          </w:p>
          <w:p w14:paraId="7865D8FD" w14:textId="77777777" w:rsidR="00F70315" w:rsidRPr="00A438B2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438B2">
              <w:rPr>
                <w:rFonts w:ascii="Arial" w:hAnsi="Arial" w:cs="Arial"/>
                <w:sz w:val="18"/>
                <w:szCs w:val="18"/>
              </w:rPr>
              <w:t>min. 1x port Ethernet o przepustowości min. 1Gb</w:t>
            </w:r>
          </w:p>
          <w:p w14:paraId="76424F9A" w14:textId="77777777" w:rsidR="00F70315" w:rsidRPr="00A438B2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438B2">
              <w:rPr>
                <w:rFonts w:ascii="Arial" w:hAnsi="Arial" w:cs="Arial"/>
                <w:sz w:val="18"/>
                <w:szCs w:val="18"/>
              </w:rPr>
              <w:t>min. 3x porty USB typ A o przepustowości min. 5Gbps</w:t>
            </w:r>
          </w:p>
        </w:tc>
      </w:tr>
      <w:tr w:rsidR="00F70315" w:rsidRPr="00A438B2" w14:paraId="4AC5EF56" w14:textId="77777777" w:rsidTr="003F6573">
        <w:tc>
          <w:tcPr>
            <w:tcW w:w="2829" w:type="dxa"/>
          </w:tcPr>
          <w:p w14:paraId="1115D3BA" w14:textId="77777777" w:rsidR="00F70315" w:rsidRPr="00A438B2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A438B2">
              <w:rPr>
                <w:rFonts w:ascii="Arial" w:hAnsi="Arial" w:cs="Arial"/>
                <w:b/>
                <w:sz w:val="18"/>
                <w:szCs w:val="18"/>
              </w:rPr>
              <w:t>Obudowa i regulacja monitora</w:t>
            </w:r>
          </w:p>
        </w:tc>
        <w:tc>
          <w:tcPr>
            <w:tcW w:w="6243" w:type="dxa"/>
          </w:tcPr>
          <w:p w14:paraId="0D684BF5" w14:textId="77777777" w:rsidR="00F70315" w:rsidRPr="00A438B2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438B2">
              <w:rPr>
                <w:rFonts w:ascii="Arial" w:hAnsi="Arial" w:cs="Arial"/>
                <w:sz w:val="18"/>
                <w:szCs w:val="18"/>
              </w:rPr>
              <w:t>obudowa matowa, kolor czarny lub grafitowy, dopuszcza się nogę oraz stopę w kolorze srebrnym lub szarym</w:t>
            </w:r>
          </w:p>
          <w:p w14:paraId="7536B11F" w14:textId="77777777" w:rsidR="00F70315" w:rsidRPr="00A438B2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438B2">
              <w:rPr>
                <w:rFonts w:ascii="Arial" w:hAnsi="Arial" w:cs="Arial"/>
                <w:sz w:val="18"/>
                <w:szCs w:val="18"/>
              </w:rPr>
              <w:t>obudowa ekranu bezramkowa z co najmniej 3 stron,</w:t>
            </w:r>
          </w:p>
          <w:p w14:paraId="4E35D82A" w14:textId="77777777" w:rsidR="00F70315" w:rsidRPr="00A438B2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438B2">
              <w:rPr>
                <w:rFonts w:ascii="Arial" w:hAnsi="Arial" w:cs="Arial"/>
                <w:sz w:val="18"/>
                <w:szCs w:val="18"/>
              </w:rPr>
              <w:t xml:space="preserve">regulacja pozioma w zakresie nie mniejszym niż od -4 do +20 stopni, </w:t>
            </w:r>
          </w:p>
          <w:p w14:paraId="02B29E4D" w14:textId="77777777" w:rsidR="00F70315" w:rsidRPr="00A438B2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438B2">
              <w:rPr>
                <w:rFonts w:ascii="Arial" w:hAnsi="Arial" w:cs="Arial"/>
                <w:sz w:val="18"/>
                <w:szCs w:val="18"/>
              </w:rPr>
              <w:t xml:space="preserve">regulacja w pionie w zakresie nie mniejszym niż od -45 stopni do +45 stopni, </w:t>
            </w:r>
          </w:p>
          <w:p w14:paraId="196F97B0" w14:textId="77777777" w:rsidR="00F70315" w:rsidRPr="00A438B2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438B2">
              <w:rPr>
                <w:rFonts w:ascii="Arial" w:hAnsi="Arial" w:cs="Arial"/>
                <w:sz w:val="18"/>
                <w:szCs w:val="18"/>
              </w:rPr>
              <w:t xml:space="preserve">regulacja wysokości do 130mm, </w:t>
            </w:r>
          </w:p>
          <w:p w14:paraId="691AF8C1" w14:textId="77777777" w:rsidR="00F70315" w:rsidRPr="00A438B2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438B2">
              <w:rPr>
                <w:rFonts w:ascii="Arial" w:hAnsi="Arial" w:cs="Arial"/>
                <w:sz w:val="18"/>
                <w:szCs w:val="18"/>
              </w:rPr>
              <w:t>pivot,</w:t>
            </w:r>
          </w:p>
        </w:tc>
      </w:tr>
      <w:tr w:rsidR="00F70315" w:rsidRPr="00A438B2" w14:paraId="520E4230" w14:textId="77777777" w:rsidTr="003F6573">
        <w:tc>
          <w:tcPr>
            <w:tcW w:w="2829" w:type="dxa"/>
          </w:tcPr>
          <w:p w14:paraId="267B8D50" w14:textId="77777777" w:rsidR="00F70315" w:rsidRPr="00A438B2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A438B2">
              <w:rPr>
                <w:rFonts w:ascii="Arial" w:hAnsi="Arial" w:cs="Arial"/>
                <w:b/>
                <w:sz w:val="18"/>
                <w:szCs w:val="18"/>
              </w:rPr>
              <w:t>Kable</w:t>
            </w:r>
          </w:p>
        </w:tc>
        <w:tc>
          <w:tcPr>
            <w:tcW w:w="6243" w:type="dxa"/>
          </w:tcPr>
          <w:p w14:paraId="6CE8EC15" w14:textId="77777777" w:rsidR="00F70315" w:rsidRPr="00A438B2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438B2">
              <w:rPr>
                <w:rFonts w:ascii="Arial" w:hAnsi="Arial" w:cs="Arial"/>
                <w:sz w:val="18"/>
                <w:szCs w:val="18"/>
              </w:rPr>
              <w:t>zasilania,</w:t>
            </w:r>
          </w:p>
          <w:p w14:paraId="3EB5E068" w14:textId="77777777" w:rsidR="00F70315" w:rsidRPr="00A438B2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438B2">
              <w:rPr>
                <w:rFonts w:ascii="Arial" w:hAnsi="Arial" w:cs="Arial"/>
                <w:sz w:val="18"/>
                <w:szCs w:val="18"/>
              </w:rPr>
              <w:t>DisplayPort,</w:t>
            </w:r>
          </w:p>
          <w:p w14:paraId="626EDC82" w14:textId="77777777" w:rsidR="00F70315" w:rsidRPr="00A438B2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438B2">
              <w:rPr>
                <w:rFonts w:ascii="Arial" w:hAnsi="Arial" w:cs="Arial"/>
                <w:sz w:val="18"/>
                <w:szCs w:val="18"/>
              </w:rPr>
              <w:t>Kabel USB typ C,</w:t>
            </w:r>
          </w:p>
        </w:tc>
      </w:tr>
      <w:tr w:rsidR="00F70315" w:rsidRPr="00A438B2" w14:paraId="0031E31E" w14:textId="77777777" w:rsidTr="003F6573">
        <w:tc>
          <w:tcPr>
            <w:tcW w:w="2829" w:type="dxa"/>
          </w:tcPr>
          <w:p w14:paraId="080E18E9" w14:textId="77777777" w:rsidR="00F70315" w:rsidRPr="00A438B2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A438B2">
              <w:rPr>
                <w:rFonts w:ascii="Arial" w:hAnsi="Arial" w:cs="Arial"/>
                <w:b/>
                <w:sz w:val="18"/>
                <w:szCs w:val="18"/>
              </w:rPr>
              <w:t>Gwarancja</w:t>
            </w:r>
          </w:p>
        </w:tc>
        <w:tc>
          <w:tcPr>
            <w:tcW w:w="6243" w:type="dxa"/>
          </w:tcPr>
          <w:p w14:paraId="1FDE6495" w14:textId="77777777" w:rsidR="00F70315" w:rsidRPr="00A438B2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438B2">
              <w:rPr>
                <w:rFonts w:ascii="Arial" w:hAnsi="Arial" w:cs="Arial"/>
                <w:sz w:val="18"/>
                <w:szCs w:val="18"/>
              </w:rPr>
              <w:t>Co najmniej 36 miesięcy gwarancji producenta,</w:t>
            </w:r>
          </w:p>
          <w:p w14:paraId="31C57BFA" w14:textId="77777777" w:rsidR="00F70315" w:rsidRPr="00A438B2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438B2">
              <w:rPr>
                <w:rFonts w:ascii="Arial" w:hAnsi="Arial" w:cs="Arial"/>
                <w:sz w:val="18"/>
                <w:szCs w:val="18"/>
              </w:rPr>
              <w:t>firma serwisująca musi posiadać autoryzację producenta na świadczenie usług serwisowych</w:t>
            </w:r>
          </w:p>
        </w:tc>
      </w:tr>
      <w:tr w:rsidR="00F70315" w:rsidRPr="00A438B2" w14:paraId="15540242" w14:textId="77777777" w:rsidTr="003F6573">
        <w:tc>
          <w:tcPr>
            <w:tcW w:w="2829" w:type="dxa"/>
          </w:tcPr>
          <w:p w14:paraId="14E29958" w14:textId="77777777" w:rsidR="00F70315" w:rsidRPr="00A438B2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A438B2">
              <w:rPr>
                <w:rFonts w:ascii="Arial" w:hAnsi="Arial" w:cs="Arial"/>
                <w:b/>
                <w:sz w:val="18"/>
                <w:szCs w:val="18"/>
              </w:rPr>
              <w:t>Inne</w:t>
            </w:r>
          </w:p>
        </w:tc>
        <w:tc>
          <w:tcPr>
            <w:tcW w:w="6243" w:type="dxa"/>
          </w:tcPr>
          <w:p w14:paraId="54217539" w14:textId="77777777" w:rsidR="00F70315" w:rsidRPr="00A438B2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438B2">
              <w:rPr>
                <w:rFonts w:ascii="Arial" w:hAnsi="Arial" w:cs="Arial"/>
                <w:sz w:val="18"/>
                <w:szCs w:val="18"/>
              </w:rPr>
              <w:t>VESA 100x100mm,</w:t>
            </w:r>
          </w:p>
          <w:p w14:paraId="229AF304" w14:textId="77777777" w:rsidR="00F70315" w:rsidRPr="00A438B2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438B2">
              <w:rPr>
                <w:rFonts w:ascii="Arial" w:hAnsi="Arial" w:cs="Arial"/>
                <w:sz w:val="18"/>
                <w:szCs w:val="18"/>
              </w:rPr>
              <w:t>zasilacz wewnętrzny,</w:t>
            </w:r>
          </w:p>
          <w:p w14:paraId="2D69AE4E" w14:textId="77777777" w:rsidR="00F70315" w:rsidRPr="00A438B2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438B2">
              <w:rPr>
                <w:rFonts w:ascii="Arial" w:hAnsi="Arial" w:cs="Arial"/>
                <w:sz w:val="18"/>
                <w:szCs w:val="18"/>
              </w:rPr>
              <w:t>zarządzanie kablami,</w:t>
            </w:r>
          </w:p>
          <w:p w14:paraId="4A50B59C" w14:textId="77777777" w:rsidR="00F70315" w:rsidRPr="00A438B2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438B2">
              <w:rPr>
                <w:rFonts w:ascii="Arial" w:hAnsi="Arial" w:cs="Arial"/>
                <w:sz w:val="18"/>
                <w:szCs w:val="18"/>
              </w:rPr>
              <w:t>klasa sprawności energetycznej nie gorsza niż E,</w:t>
            </w:r>
          </w:p>
        </w:tc>
      </w:tr>
    </w:tbl>
    <w:p w14:paraId="771CAF68" w14:textId="77777777" w:rsidR="00F70315" w:rsidRPr="00A438B2" w:rsidRDefault="00F70315" w:rsidP="00F70315">
      <w:pPr>
        <w:spacing w:line="240" w:lineRule="auto"/>
      </w:pPr>
      <w:bookmarkStart w:id="2" w:name="_Hlk214441454"/>
      <w:r w:rsidRPr="00A438B2">
        <w:rPr>
          <w:rFonts w:ascii="Arial" w:eastAsia="Arial" w:hAnsi="Arial" w:cs="Arial"/>
          <w:sz w:val="18"/>
          <w:szCs w:val="18"/>
        </w:rPr>
        <w:t>mgr inż. Paweł Hatka, 662 232 935</w:t>
      </w:r>
    </w:p>
    <w:p w14:paraId="228210DC" w14:textId="77777777" w:rsidR="00F70315" w:rsidRDefault="00F70315" w:rsidP="00F70315">
      <w:pPr>
        <w:spacing w:line="240" w:lineRule="auto"/>
        <w:rPr>
          <w:rFonts w:ascii="Arial" w:eastAsia="Arial" w:hAnsi="Arial" w:cs="Arial"/>
          <w:sz w:val="14"/>
          <w:szCs w:val="14"/>
        </w:rPr>
      </w:pPr>
      <w:r w:rsidRPr="00A438B2">
        <w:rPr>
          <w:rFonts w:ascii="Arial" w:eastAsia="Arial" w:hAnsi="Arial" w:cs="Arial"/>
          <w:sz w:val="14"/>
          <w:szCs w:val="14"/>
        </w:rPr>
        <w:t>………………………………..……………………………………</w:t>
      </w:r>
    </w:p>
    <w:p w14:paraId="00E12335" w14:textId="05B150BD" w:rsidR="00832DDF" w:rsidRPr="00832DDF" w:rsidRDefault="00602472" w:rsidP="00F70315">
      <w:pPr>
        <w:spacing w:line="240" w:lineRule="auto"/>
        <w:rPr>
          <w:b/>
          <w:bCs/>
        </w:rPr>
      </w:pPr>
      <w:r>
        <w:rPr>
          <w:rFonts w:ascii="Arial" w:hAnsi="Arial" w:cs="Arial"/>
          <w:b/>
          <w:bCs/>
          <w:sz w:val="18"/>
          <w:szCs w:val="18"/>
        </w:rPr>
        <w:t>Numer IDWew</w:t>
      </w:r>
      <w:r w:rsidR="00832DDF" w:rsidRPr="00832DDF">
        <w:rPr>
          <w:rFonts w:ascii="Arial" w:hAnsi="Arial" w:cs="Arial"/>
          <w:b/>
          <w:bCs/>
          <w:sz w:val="18"/>
          <w:szCs w:val="18"/>
        </w:rPr>
        <w:t>:</w:t>
      </w:r>
      <w:r w:rsidR="00832DDF" w:rsidRPr="00832DDF">
        <w:rPr>
          <w:b/>
          <w:bCs/>
        </w:rPr>
        <w:t xml:space="preserve"> </w:t>
      </w:r>
      <w:r w:rsidR="00832DDF" w:rsidRPr="00832DDF">
        <w:rPr>
          <w:rFonts w:ascii="Arial" w:hAnsi="Arial" w:cs="Arial"/>
          <w:b/>
          <w:bCs/>
          <w:sz w:val="18"/>
          <w:szCs w:val="18"/>
        </w:rPr>
        <w:t>7770003699-03128</w:t>
      </w:r>
    </w:p>
    <w:p w14:paraId="366AAB0C" w14:textId="0A38BF05" w:rsidR="00F70315" w:rsidRPr="00766FFE" w:rsidRDefault="00F70315" w:rsidP="00766FFE">
      <w:pPr>
        <w:spacing w:line="240" w:lineRule="auto"/>
        <w:rPr>
          <w:rFonts w:ascii="Arial" w:eastAsia="Arial" w:hAnsi="Arial" w:cs="Arial"/>
          <w:sz w:val="16"/>
          <w:szCs w:val="16"/>
        </w:rPr>
      </w:pPr>
      <w:r w:rsidRPr="00A438B2">
        <w:rPr>
          <w:rFonts w:ascii="Arial" w:eastAsia="Arial" w:hAnsi="Arial" w:cs="Arial"/>
          <w:sz w:val="16"/>
          <w:szCs w:val="16"/>
        </w:rPr>
        <w:t xml:space="preserve">     Osoby zainteresowane zakupem, nr telefonu</w:t>
      </w:r>
      <w:bookmarkEnd w:id="2"/>
      <w:r>
        <w:rPr>
          <w:rFonts w:ascii="Arial" w:hAnsi="Arial" w:cs="Arial"/>
          <w:sz w:val="18"/>
          <w:szCs w:val="18"/>
        </w:rPr>
        <w:br w:type="page"/>
      </w:r>
    </w:p>
    <w:p w14:paraId="23CE8649" w14:textId="160CA15B" w:rsidR="00766FFE" w:rsidRDefault="00766FFE" w:rsidP="00766FFE">
      <w:pPr>
        <w:spacing w:after="0"/>
        <w:ind w:left="-5" w:hanging="10"/>
        <w:jc w:val="right"/>
        <w:rPr>
          <w:rFonts w:ascii="Arial" w:hAnsi="Arial" w:cs="Arial"/>
          <w:b/>
        </w:rPr>
      </w:pPr>
      <w:r w:rsidRPr="00043D48">
        <w:rPr>
          <w:rFonts w:ascii="Arial" w:hAnsi="Arial" w:cs="Arial"/>
          <w:b/>
        </w:rPr>
        <w:lastRenderedPageBreak/>
        <w:t xml:space="preserve">Załącznik </w:t>
      </w:r>
      <w:r w:rsidRPr="00043D48">
        <w:rPr>
          <w:rFonts w:ascii="Arial" w:hAnsi="Arial" w:cs="Arial"/>
          <w:b/>
        </w:rPr>
        <w:fldChar w:fldCharType="begin"/>
      </w:r>
      <w:r w:rsidRPr="00043D48">
        <w:rPr>
          <w:rFonts w:ascii="Arial" w:hAnsi="Arial" w:cs="Arial"/>
          <w:b/>
        </w:rPr>
        <w:instrText xml:space="preserve"> SEQ Załącznik </w:instrText>
      </w:r>
      <w:r w:rsidRPr="00043D48">
        <w:rPr>
          <w:rFonts w:ascii="Arial" w:hAnsi="Arial" w:cs="Arial"/>
          <w:b/>
        </w:rPr>
        <w:fldChar w:fldCharType="separate"/>
      </w:r>
      <w:r w:rsidR="00472E60">
        <w:rPr>
          <w:rFonts w:ascii="Arial" w:hAnsi="Arial" w:cs="Arial"/>
          <w:b/>
          <w:noProof/>
        </w:rPr>
        <w:t>4</w:t>
      </w:r>
      <w:r w:rsidRPr="00043D48">
        <w:rPr>
          <w:rFonts w:ascii="Arial" w:hAnsi="Arial" w:cs="Arial"/>
          <w:b/>
        </w:rPr>
        <w:fldChar w:fldCharType="end"/>
      </w:r>
    </w:p>
    <w:p w14:paraId="3D5A36A0" w14:textId="77777777" w:rsidR="00F70315" w:rsidRPr="00986864" w:rsidRDefault="00F70315" w:rsidP="00F70315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ar-SA"/>
        </w:rPr>
      </w:pPr>
      <w:r w:rsidRPr="00986864">
        <w:rPr>
          <w:rFonts w:ascii="Times New Roman" w:eastAsia="Times New Roman" w:hAnsi="Times New Roman"/>
          <w:sz w:val="18"/>
          <w:szCs w:val="18"/>
          <w:lang w:eastAsia="ar-SA"/>
        </w:rPr>
        <w:t>Politechnika Poznańska</w:t>
      </w:r>
    </w:p>
    <w:p w14:paraId="48EE64C7" w14:textId="77777777" w:rsidR="00F70315" w:rsidRPr="00986864" w:rsidRDefault="00F70315" w:rsidP="00F70315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ar-SA"/>
        </w:rPr>
      </w:pPr>
      <w:r>
        <w:rPr>
          <w:rFonts w:ascii="Times New Roman" w:eastAsia="Times New Roman" w:hAnsi="Times New Roman"/>
          <w:sz w:val="18"/>
          <w:szCs w:val="18"/>
          <w:lang w:eastAsia="ar-SA"/>
        </w:rPr>
        <w:t xml:space="preserve">Instytut </w:t>
      </w:r>
      <w:r w:rsidRPr="00986864">
        <w:rPr>
          <w:rFonts w:ascii="Times New Roman" w:eastAsia="Times New Roman" w:hAnsi="Times New Roman"/>
          <w:sz w:val="18"/>
          <w:szCs w:val="18"/>
          <w:lang w:eastAsia="ar-SA"/>
        </w:rPr>
        <w:t>Telekomunikacji Multimedialnej</w:t>
      </w:r>
    </w:p>
    <w:p w14:paraId="7C9CF929" w14:textId="77777777" w:rsidR="00F70315" w:rsidRPr="00986864" w:rsidRDefault="00F70315" w:rsidP="00F70315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ar-SA"/>
        </w:rPr>
      </w:pPr>
      <w:r w:rsidRPr="00986864">
        <w:rPr>
          <w:rFonts w:ascii="Times New Roman" w:eastAsia="Times New Roman" w:hAnsi="Times New Roman"/>
          <w:sz w:val="18"/>
          <w:szCs w:val="18"/>
          <w:lang w:eastAsia="ar-SA"/>
        </w:rPr>
        <w:t>ul. Polanka 3, 60-965 Poznań</w:t>
      </w:r>
    </w:p>
    <w:p w14:paraId="2D0F960D" w14:textId="77777777" w:rsidR="00F70315" w:rsidRPr="00986864" w:rsidRDefault="00F70315" w:rsidP="00F70315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16"/>
          <w:szCs w:val="18"/>
          <w:lang w:eastAsia="ar-SA"/>
        </w:rPr>
      </w:pPr>
      <w:r w:rsidRPr="00986864">
        <w:rPr>
          <w:rFonts w:ascii="Times New Roman" w:eastAsia="Times New Roman" w:hAnsi="Times New Roman"/>
          <w:sz w:val="16"/>
          <w:szCs w:val="18"/>
          <w:lang w:eastAsia="ar-SA"/>
        </w:rPr>
        <w:t>nazwa jednostki zamawiającej, adres</w:t>
      </w:r>
    </w:p>
    <w:p w14:paraId="49FC49D0" w14:textId="77777777" w:rsidR="00F70315" w:rsidRPr="00986864" w:rsidRDefault="00F70315" w:rsidP="00F70315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ar-SA"/>
        </w:rPr>
      </w:pPr>
    </w:p>
    <w:p w14:paraId="6EA88946" w14:textId="77777777" w:rsidR="00F70315" w:rsidRPr="00986864" w:rsidRDefault="00F70315" w:rsidP="00F70315">
      <w:pPr>
        <w:suppressAutoHyphens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</w:pPr>
      <w:r w:rsidRPr="00986864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  <w:t xml:space="preserve">Zestaw </w:t>
      </w:r>
      <w:r w:rsidRPr="000935DF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  <w:t>komputerowy</w:t>
      </w: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  <w:t xml:space="preserve"> </w:t>
      </w:r>
      <w:r w:rsidRPr="000935DF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  <w:t>(</w:t>
      </w: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  <w:t>2</w:t>
      </w:r>
      <w:r w:rsidRPr="000935DF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  <w:t xml:space="preserve"> szt.):</w:t>
      </w:r>
      <w:r w:rsidRPr="00986864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  <w:t xml:space="preserve"> </w:t>
      </w:r>
    </w:p>
    <w:p w14:paraId="52A74507" w14:textId="77777777" w:rsidR="00F70315" w:rsidRDefault="00F70315" w:rsidP="00F70315">
      <w:pPr>
        <w:suppressAutoHyphens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</w:pPr>
    </w:p>
    <w:p w14:paraId="76100E75" w14:textId="77777777" w:rsidR="00F70315" w:rsidRPr="00C53597" w:rsidRDefault="00F70315" w:rsidP="00F70315">
      <w:pPr>
        <w:suppressAutoHyphens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0"/>
          <w:szCs w:val="20"/>
          <w:lang w:eastAsia="ar-SA"/>
        </w:rPr>
      </w:pPr>
      <w:r w:rsidRPr="00C53597">
        <w:rPr>
          <w:rFonts w:ascii="Times New Roman" w:eastAsia="Times New Roman" w:hAnsi="Times New Roman"/>
          <w:b/>
          <w:bCs/>
          <w:sz w:val="20"/>
          <w:szCs w:val="20"/>
          <w:lang w:eastAsia="ar-SA"/>
        </w:rPr>
        <w:t>Specyfikacja zestawu komputerowego</w:t>
      </w:r>
    </w:p>
    <w:tbl>
      <w:tblPr>
        <w:tblW w:w="9072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6379"/>
        <w:gridCol w:w="708"/>
      </w:tblGrid>
      <w:tr w:rsidR="00F70315" w:rsidRPr="00986864" w14:paraId="1335A54A" w14:textId="77777777" w:rsidTr="003F6573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79470" w14:textId="77777777" w:rsidR="00F70315" w:rsidRPr="00986864" w:rsidRDefault="00F70315" w:rsidP="003F657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986864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WYSZCZEGÓLNIENIE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D6894A" w14:textId="77777777" w:rsidR="00F70315" w:rsidRPr="00986864" w:rsidRDefault="00F70315" w:rsidP="003F657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986864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WYMAGANIA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DDEB6" w14:textId="77777777" w:rsidR="00F70315" w:rsidRPr="00986864" w:rsidRDefault="00F70315" w:rsidP="003F657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ILOŚĆ</w:t>
            </w:r>
          </w:p>
        </w:tc>
      </w:tr>
      <w:tr w:rsidR="00F70315" w:rsidRPr="00986864" w14:paraId="0090D083" w14:textId="77777777" w:rsidTr="003F6573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2D211" w14:textId="77777777" w:rsidR="00F70315" w:rsidRPr="007D3E5A" w:rsidRDefault="00F70315" w:rsidP="003F657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7D3E5A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Procesor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1182E8" w14:textId="77777777" w:rsidR="00F70315" w:rsidRPr="007D3E5A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7D3E5A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wsparcie dla sprzętowej wirtualizacji</w:t>
            </w:r>
          </w:p>
          <w:p w14:paraId="3FD7E8FB" w14:textId="77777777" w:rsidR="00F70315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7D3E5A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możliwość zmiany mnożnika zegara procesora</w:t>
            </w:r>
          </w:p>
          <w:p w14:paraId="5911B1D6" w14:textId="77777777" w:rsidR="00F70315" w:rsidRPr="007D3E5A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wszystkie rdzenie procesora wykorzystujące tą samą mikroarchitekturę</w:t>
            </w:r>
          </w:p>
          <w:p w14:paraId="16E0319E" w14:textId="77777777" w:rsidR="00F70315" w:rsidRPr="007D3E5A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7D3E5A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zdolność do wykonywania instrukcji z zestawu: AVX512F, AVX512BW, AVX512VL</w:t>
            </w:r>
          </w:p>
          <w:p w14:paraId="31DC29D4" w14:textId="77777777" w:rsidR="00F70315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7D3E5A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średni wynik w teście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 (opublikowany przez autorów danego testu)</w:t>
            </w:r>
            <w:r w:rsidRPr="007D3E5A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:</w:t>
            </w:r>
          </w:p>
          <w:p w14:paraId="663D8307" w14:textId="77777777" w:rsidR="00F70315" w:rsidRDefault="00F70315" w:rsidP="005A5FAD">
            <w:pPr>
              <w:pStyle w:val="Akapitzlist"/>
              <w:numPr>
                <w:ilvl w:val="1"/>
                <w:numId w:val="8"/>
              </w:numPr>
              <w:suppressAutoHyphens/>
              <w:autoSpaceDE w:val="0"/>
              <w:snapToGrid w:val="0"/>
              <w:spacing w:before="0" w:line="240" w:lineRule="auto"/>
              <w:ind w:left="357" w:hanging="218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7D3E5A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Geekbench 6 CPU Benchmark Single-Core Score </w:t>
            </w:r>
            <w:r w:rsidRPr="00573D5C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–</w:t>
            </w:r>
            <w:r w:rsidRPr="007D3E5A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 nie mniej niż 3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3</w:t>
            </w:r>
            <w:r w:rsidRPr="007D3E5A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00 punktów</w:t>
            </w:r>
          </w:p>
          <w:p w14:paraId="60D89BA7" w14:textId="77777777" w:rsidR="00F70315" w:rsidRDefault="00F70315" w:rsidP="005A5FAD">
            <w:pPr>
              <w:pStyle w:val="Akapitzlist"/>
              <w:numPr>
                <w:ilvl w:val="1"/>
                <w:numId w:val="8"/>
              </w:numPr>
              <w:suppressAutoHyphens/>
              <w:autoSpaceDE w:val="0"/>
              <w:snapToGrid w:val="0"/>
              <w:spacing w:before="0" w:line="240" w:lineRule="auto"/>
              <w:ind w:left="357" w:hanging="218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7D3E5A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Geekbench 6 CPU Benchmark Multi-Core Score </w:t>
            </w:r>
            <w:r w:rsidRPr="00573D5C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–</w:t>
            </w:r>
            <w:r w:rsidRPr="007D3E5A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 nie mniej niż 2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1000</w:t>
            </w:r>
            <w:r w:rsidRPr="007D3E5A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 punktów</w:t>
            </w:r>
          </w:p>
          <w:p w14:paraId="70D83606" w14:textId="77777777" w:rsidR="00F70315" w:rsidRPr="00AF29B2" w:rsidRDefault="00F70315" w:rsidP="005A5FAD">
            <w:pPr>
              <w:pStyle w:val="Akapitzlist"/>
              <w:numPr>
                <w:ilvl w:val="1"/>
                <w:numId w:val="8"/>
              </w:numPr>
              <w:suppressAutoHyphens/>
              <w:autoSpaceDE w:val="0"/>
              <w:snapToGrid w:val="0"/>
              <w:spacing w:before="0" w:line="240" w:lineRule="auto"/>
              <w:ind w:left="357" w:hanging="218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AF29B2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Phoronix Test Suite / Timed Linux Kernel Compilation 6.8 / allmodconfig (średni wynik w sekundach) – nie więcej niż 575</w:t>
            </w:r>
            <w:del w:id="3" w:author="Sebastian Malecha" w:date="2025-11-19T13:37:00Z">
              <w:r w:rsidRPr="00AF29B2" w:rsidDel="001B237F">
                <w:rPr>
                  <w:rFonts w:ascii="Times New Roman" w:eastAsia="Times New Roman" w:hAnsi="Times New Roman"/>
                  <w:sz w:val="18"/>
                  <w:szCs w:val="20"/>
                  <w:lang w:eastAsia="ar-SA"/>
                </w:rPr>
                <w:delText xml:space="preserve"> </w:delText>
              </w:r>
            </w:del>
            <w:r w:rsidRPr="00AF29B2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sekund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D74A6" w14:textId="77777777" w:rsidR="00F70315" w:rsidRPr="00986864" w:rsidRDefault="00F70315" w:rsidP="003F657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7D3E5A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1</w:t>
            </w:r>
          </w:p>
        </w:tc>
      </w:tr>
      <w:tr w:rsidR="00F70315" w:rsidRPr="00986864" w14:paraId="62BF6C19" w14:textId="77777777" w:rsidTr="003F6573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BDAA6" w14:textId="77777777" w:rsidR="00F70315" w:rsidRPr="00A75E6A" w:rsidRDefault="00F70315" w:rsidP="003F657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A75E6A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Pamięć RAM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000D3" w14:textId="77777777" w:rsidR="00F70315" w:rsidRPr="00A75E6A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A75E6A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pojemność całkowita – co najmniej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64</w:t>
            </w:r>
            <w:r w:rsidRPr="00A75E6A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GB</w:t>
            </w:r>
          </w:p>
          <w:p w14:paraId="02CC80E3" w14:textId="77777777" w:rsidR="00F70315" w:rsidRPr="00A75E6A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A75E6A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liczba modułów pamięci równa liczbie kanałów kontrolera pamięci RAM </w:t>
            </w:r>
          </w:p>
          <w:p w14:paraId="7A793CF5" w14:textId="77777777" w:rsidR="00F70315" w:rsidRPr="00A75E6A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A75E6A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typ pamięci – zgodny z kontrolerem pamięci </w:t>
            </w:r>
          </w:p>
          <w:p w14:paraId="18248190" w14:textId="77777777" w:rsidR="00F70315" w:rsidRPr="00A75E6A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b/>
                <w:sz w:val="18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szybkość pamięci nie mniejsza niż 6000MT/s</w:t>
            </w:r>
          </w:p>
          <w:p w14:paraId="4B8B33C6" w14:textId="77777777" w:rsidR="00F70315" w:rsidRPr="00A75E6A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b/>
                <w:sz w:val="18"/>
                <w:szCs w:val="20"/>
                <w:lang w:eastAsia="ar-SA"/>
              </w:rPr>
            </w:pPr>
            <w:r w:rsidRPr="00A75E6A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opóźnienie (cycle latency) – nie więcej niż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30</w:t>
            </w:r>
            <w:r w:rsidRPr="00A75E6A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 cykl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i</w:t>
            </w:r>
          </w:p>
          <w:p w14:paraId="364E1131" w14:textId="77777777" w:rsidR="00F70315" w:rsidRPr="00A75E6A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b/>
                <w:sz w:val="18"/>
                <w:szCs w:val="20"/>
                <w:lang w:eastAsia="ar-SA"/>
              </w:rPr>
            </w:pPr>
            <w:r w:rsidRPr="00A75E6A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moduły zawierające profil (określający parametry pracy) przeznaczony dla opisanego powyżej zestawu procesor+płyta główna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64B9B" w14:textId="77777777" w:rsidR="00F70315" w:rsidRPr="00986864" w:rsidRDefault="00F70315" w:rsidP="003F657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A75E6A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1</w:t>
            </w:r>
          </w:p>
        </w:tc>
      </w:tr>
      <w:tr w:rsidR="00F70315" w:rsidRPr="00986864" w14:paraId="2ED6D271" w14:textId="77777777" w:rsidTr="003F6573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A2DF69" w14:textId="77777777" w:rsidR="00F70315" w:rsidRPr="005C5A09" w:rsidRDefault="00F70315" w:rsidP="003F657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5C5A09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Płyta główna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1A14D" w14:textId="77777777" w:rsidR="00F70315" w:rsidRPr="005C5A09" w:rsidRDefault="00F70315" w:rsidP="005A5FAD">
            <w:pPr>
              <w:numPr>
                <w:ilvl w:val="0"/>
                <w:numId w:val="6"/>
              </w:numPr>
              <w:suppressAutoHyphens/>
              <w:autoSpaceDE w:val="0"/>
              <w:snapToGrid w:val="0"/>
              <w:spacing w:after="0" w:line="240" w:lineRule="auto"/>
              <w:ind w:left="174" w:hanging="142"/>
              <w:contextualSpacing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5C5A09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kompatybilna z opisanym powyżej procesorem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 i pamięcią RAM</w:t>
            </w:r>
          </w:p>
          <w:p w14:paraId="5775DEDD" w14:textId="77777777" w:rsidR="00F70315" w:rsidRPr="005C5A09" w:rsidRDefault="00F70315" w:rsidP="005A5FAD">
            <w:pPr>
              <w:numPr>
                <w:ilvl w:val="0"/>
                <w:numId w:val="6"/>
              </w:numPr>
              <w:suppressAutoHyphens/>
              <w:autoSpaceDE w:val="0"/>
              <w:snapToGrid w:val="0"/>
              <w:spacing w:after="0" w:line="240" w:lineRule="auto"/>
              <w:ind w:left="174" w:hanging="142"/>
              <w:contextualSpacing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5C5A09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sekcja zasilania chłodzona radiatorem i zdolna do dostarczenia zasilania opisanemu powyżej procesorowi</w:t>
            </w:r>
          </w:p>
          <w:p w14:paraId="5FF3A098" w14:textId="77777777" w:rsidR="00F70315" w:rsidRPr="005C5A09" w:rsidRDefault="00F70315" w:rsidP="005A5FAD">
            <w:pPr>
              <w:numPr>
                <w:ilvl w:val="0"/>
                <w:numId w:val="6"/>
              </w:numPr>
              <w:suppressAutoHyphens/>
              <w:autoSpaceDE w:val="0"/>
              <w:snapToGrid w:val="0"/>
              <w:spacing w:after="0" w:line="240" w:lineRule="auto"/>
              <w:ind w:left="174" w:hanging="142"/>
              <w:contextualSpacing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5C5A09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umożliwiająca zmianę mnożnika zegara procesora</w:t>
            </w:r>
          </w:p>
          <w:p w14:paraId="2064DF08" w14:textId="77777777" w:rsidR="00F70315" w:rsidRPr="009E42E5" w:rsidRDefault="00F70315" w:rsidP="005A5FAD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74" w:hanging="142"/>
              <w:contextualSpacing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9E42E5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gniazda PCI-Express (podana „szerokość” dotyczy specyfikacji elektrycznej złącza):</w:t>
            </w:r>
          </w:p>
          <w:p w14:paraId="58CCFA64" w14:textId="77777777" w:rsidR="00F70315" w:rsidRPr="009E42E5" w:rsidRDefault="00F70315" w:rsidP="005A5FAD">
            <w:pPr>
              <w:numPr>
                <w:ilvl w:val="1"/>
                <w:numId w:val="6"/>
              </w:numPr>
              <w:suppressAutoHyphens/>
              <w:autoSpaceDE w:val="0"/>
              <w:spacing w:after="0" w:line="240" w:lineRule="auto"/>
              <w:ind w:left="524" w:hanging="218"/>
              <w:contextualSpacing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9E42E5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PCI-E x16 gen. 5.0 (lub szybsze) – co najmniej 1 gniazdo</w:t>
            </w:r>
          </w:p>
          <w:p w14:paraId="4AAEA8EB" w14:textId="77777777" w:rsidR="00F70315" w:rsidRPr="009E42E5" w:rsidRDefault="00F70315" w:rsidP="005A5FAD">
            <w:pPr>
              <w:numPr>
                <w:ilvl w:val="1"/>
                <w:numId w:val="6"/>
              </w:numPr>
              <w:suppressAutoHyphens/>
              <w:autoSpaceDE w:val="0"/>
              <w:spacing w:after="0" w:line="240" w:lineRule="auto"/>
              <w:ind w:left="524" w:hanging="218"/>
              <w:contextualSpacing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9E42E5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PCI-E x4 gen. 4.0 (lub szybsze) – co najmniej 1 gniazdo</w:t>
            </w:r>
          </w:p>
          <w:p w14:paraId="29930A00" w14:textId="77777777" w:rsidR="00F70315" w:rsidRPr="009E42E5" w:rsidRDefault="00F70315" w:rsidP="005A5FAD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74" w:hanging="142"/>
              <w:contextualSpacing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9E42E5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złącza M.2 (typ M):</w:t>
            </w:r>
          </w:p>
          <w:p w14:paraId="08F3788C" w14:textId="77777777" w:rsidR="00F70315" w:rsidRPr="009E42E5" w:rsidRDefault="00F70315" w:rsidP="005A5FAD">
            <w:pPr>
              <w:numPr>
                <w:ilvl w:val="1"/>
                <w:numId w:val="6"/>
              </w:numPr>
              <w:suppressAutoHyphens/>
              <w:autoSpaceDE w:val="0"/>
              <w:spacing w:after="0" w:line="240" w:lineRule="auto"/>
              <w:ind w:left="524" w:hanging="218"/>
              <w:contextualSpacing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9E42E5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co najmniej 4 gniazda, w tym co najmniej 2 gniazda x4 gen 5.0 (lub szybsze)</w:t>
            </w:r>
          </w:p>
          <w:p w14:paraId="7F643E77" w14:textId="77777777" w:rsidR="00F70315" w:rsidRPr="00D25756" w:rsidRDefault="00F70315" w:rsidP="005A5FAD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74" w:hanging="142"/>
              <w:contextualSpacing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D25756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możliwość jednoczesnego użytkowania wszystkich złączy PCIe oraz M.2</w:t>
            </w:r>
          </w:p>
          <w:p w14:paraId="43BD507E" w14:textId="77777777" w:rsidR="00F70315" w:rsidRPr="00031437" w:rsidRDefault="00F70315" w:rsidP="005A5FAD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76" w:hanging="142"/>
              <w:contextualSpacing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031437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min.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6</w:t>
            </w:r>
            <w:r w:rsidRPr="00031437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 gniazd USB na panelu tylnym płyty głównej w tym:</w:t>
            </w:r>
            <w:r w:rsidRPr="00031437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br/>
              <w:t>min 2 gniazdo USB typ A o przepustowości min. 10Gbps,</w:t>
            </w:r>
            <w:r w:rsidRPr="00031437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br/>
              <w:t>min. 2 gniazda USB typ C o przepustowości min. 10Gbps</w:t>
            </w:r>
          </w:p>
          <w:p w14:paraId="50C5D5F4" w14:textId="77777777" w:rsidR="00F70315" w:rsidRPr="00031437" w:rsidRDefault="00F70315" w:rsidP="005A5FAD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76" w:hanging="142"/>
              <w:contextualSpacing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031437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min. 1 złącze do panelu przedniego w standardzie USB-C 20Gb/s </w:t>
            </w:r>
          </w:p>
          <w:p w14:paraId="50ADC5DC" w14:textId="77777777" w:rsidR="00F70315" w:rsidRPr="00031437" w:rsidRDefault="00F70315" w:rsidP="005A5FAD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74" w:hanging="174"/>
              <w:contextualSpacing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031437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wbudowana karta sieciowa 5Gb Ethernet (5GBASE-T) (z wsparciem dla PXE)</w:t>
            </w:r>
          </w:p>
          <w:p w14:paraId="358C690E" w14:textId="77777777" w:rsidR="00F70315" w:rsidRPr="005C5A09" w:rsidRDefault="00F70315" w:rsidP="005A5FAD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74" w:hanging="142"/>
              <w:contextualSpacing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031437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standard płyty - ATX lub microATX (wtyczka zasilania  ATX 24pin i ATX 8pin)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br/>
            </w:r>
          </w:p>
          <w:p w14:paraId="66A719A5" w14:textId="77777777" w:rsidR="00F70315" w:rsidRPr="005C5A09" w:rsidRDefault="00F70315" w:rsidP="005A5FAD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74" w:hanging="174"/>
              <w:contextualSpacing/>
              <w:rPr>
                <w:rFonts w:ascii="Times New Roman" w:eastAsia="Times New Roman" w:hAnsi="Times New Roman"/>
                <w:b/>
                <w:sz w:val="18"/>
                <w:szCs w:val="20"/>
                <w:lang w:eastAsia="ar-SA"/>
              </w:rPr>
            </w:pPr>
            <w:r w:rsidRPr="005C5A09">
              <w:rPr>
                <w:rFonts w:ascii="Times New Roman" w:eastAsia="Times New Roman" w:hAnsi="Times New Roman"/>
                <w:b/>
                <w:sz w:val="18"/>
                <w:szCs w:val="20"/>
                <w:lang w:eastAsia="ar-SA"/>
              </w:rPr>
              <w:t>wszystkie elementy wchodzące w skład zestawu z płytą główną dołączone do komputera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FCDCC" w14:textId="77777777" w:rsidR="00F70315" w:rsidRPr="00986864" w:rsidRDefault="00F70315" w:rsidP="003F657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5C5A09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1</w:t>
            </w:r>
          </w:p>
        </w:tc>
      </w:tr>
      <w:tr w:rsidR="00F70315" w:rsidRPr="00986864" w14:paraId="7ABC4A46" w14:textId="77777777" w:rsidTr="003F6573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40FE6" w14:textId="77777777" w:rsidR="00F70315" w:rsidRPr="00986864" w:rsidRDefault="00F70315" w:rsidP="003F657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986864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Chłodzenie procesora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28BAC" w14:textId="77777777" w:rsidR="00F70315" w:rsidRPr="00C62079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C62079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typu „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twin </w:t>
            </w:r>
            <w:r w:rsidRPr="00C62079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tower”,</w:t>
            </w:r>
          </w:p>
          <w:p w14:paraId="0CE52A45" w14:textId="77777777" w:rsidR="00F70315" w:rsidRPr="00C62079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C62079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aluminiowe żebra</w:t>
            </w:r>
          </w:p>
          <w:p w14:paraId="4E9348F2" w14:textId="77777777" w:rsidR="00F70315" w:rsidRPr="00C62079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C62079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co najmniej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6</w:t>
            </w:r>
            <w:r w:rsidRPr="00C62079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 rur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ek</w:t>
            </w:r>
            <w:r w:rsidRPr="00C62079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 ciepln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ych </w:t>
            </w:r>
          </w:p>
          <w:p w14:paraId="03624861" w14:textId="77777777" w:rsidR="00F70315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co najmniej 2 </w:t>
            </w:r>
            <w:r w:rsidRPr="00C62079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wentylator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y</w:t>
            </w:r>
            <w:r w:rsidRPr="00C62079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z PWM</w:t>
            </w:r>
          </w:p>
          <w:p w14:paraId="6C7F6A42" w14:textId="77777777" w:rsidR="00F70315" w:rsidRDefault="00F70315" w:rsidP="005A5FAD">
            <w:pPr>
              <w:pStyle w:val="Akapitzlist"/>
              <w:numPr>
                <w:ilvl w:val="1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663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średnica nie mniejsza niż 140mm</w:t>
            </w:r>
          </w:p>
          <w:p w14:paraId="6F1C4894" w14:textId="77777777" w:rsidR="00F70315" w:rsidRPr="00597E2D" w:rsidRDefault="00F70315" w:rsidP="005A5FAD">
            <w:pPr>
              <w:pStyle w:val="Akapitzlist"/>
              <w:numPr>
                <w:ilvl w:val="1"/>
                <w:numId w:val="7"/>
              </w:numPr>
              <w:spacing w:before="0" w:after="200" w:line="276" w:lineRule="auto"/>
              <w:ind w:left="663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597E2D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głośność nie większa niż 2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5</w:t>
            </w:r>
            <w:r w:rsidRPr="00597E2D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dB (przy pracy z pełną mocą)</w:t>
            </w:r>
          </w:p>
          <w:p w14:paraId="2B195778" w14:textId="77777777" w:rsidR="00F70315" w:rsidRPr="00986864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możliwość odprowadzania co najmniej 240W mocy cieplnej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D5A42" w14:textId="77777777" w:rsidR="00F70315" w:rsidRPr="00986864" w:rsidRDefault="00F70315" w:rsidP="003F657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1</w:t>
            </w:r>
          </w:p>
        </w:tc>
      </w:tr>
      <w:tr w:rsidR="00F70315" w:rsidRPr="00986864" w14:paraId="066E8331" w14:textId="77777777" w:rsidTr="003F6573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7A5764" w14:textId="77777777" w:rsidR="00F70315" w:rsidRPr="007D3E5A" w:rsidRDefault="00F70315" w:rsidP="003F657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986864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br w:type="page"/>
            </w:r>
            <w:r w:rsidRPr="007D3E5A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Karta graficzna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769D4" w14:textId="77777777" w:rsidR="00F70315" w:rsidRPr="002541D9" w:rsidRDefault="00F70315" w:rsidP="005A5FAD">
            <w:pPr>
              <w:numPr>
                <w:ilvl w:val="0"/>
                <w:numId w:val="6"/>
              </w:numPr>
              <w:suppressAutoHyphens/>
              <w:autoSpaceDE w:val="0"/>
              <w:snapToGrid w:val="0"/>
              <w:spacing w:after="0" w:line="240" w:lineRule="auto"/>
              <w:ind w:left="174" w:hanging="142"/>
              <w:contextualSpacing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2541D9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typ złącza - PCI-Express 5.0 przynajmniej x8</w:t>
            </w:r>
          </w:p>
          <w:p w14:paraId="74239CF7" w14:textId="77777777" w:rsidR="00F70315" w:rsidRPr="002541D9" w:rsidRDefault="00F70315" w:rsidP="005A5FAD">
            <w:pPr>
              <w:numPr>
                <w:ilvl w:val="0"/>
                <w:numId w:val="6"/>
              </w:numPr>
              <w:suppressAutoHyphens/>
              <w:autoSpaceDE w:val="0"/>
              <w:snapToGrid w:val="0"/>
              <w:spacing w:after="0" w:line="240" w:lineRule="auto"/>
              <w:ind w:left="174" w:hanging="142"/>
              <w:contextualSpacing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2541D9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wielkość pamięci - co najmniej 16GB</w:t>
            </w:r>
          </w:p>
          <w:p w14:paraId="15499D5A" w14:textId="77777777" w:rsidR="00F70315" w:rsidRPr="002541D9" w:rsidRDefault="00F70315" w:rsidP="005A5FAD">
            <w:pPr>
              <w:numPr>
                <w:ilvl w:val="0"/>
                <w:numId w:val="6"/>
              </w:numPr>
              <w:suppressAutoHyphens/>
              <w:autoSpaceDE w:val="0"/>
              <w:snapToGrid w:val="0"/>
              <w:spacing w:after="0" w:line="240" w:lineRule="auto"/>
              <w:ind w:left="174" w:hanging="142"/>
              <w:contextualSpacing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2541D9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karta z metalowym backplate</w:t>
            </w:r>
          </w:p>
          <w:p w14:paraId="442655A5" w14:textId="77777777" w:rsidR="00F70315" w:rsidRPr="002541D9" w:rsidRDefault="00F70315" w:rsidP="005A5FAD">
            <w:pPr>
              <w:numPr>
                <w:ilvl w:val="0"/>
                <w:numId w:val="6"/>
              </w:numPr>
              <w:suppressAutoHyphens/>
              <w:autoSpaceDE w:val="0"/>
              <w:snapToGrid w:val="0"/>
              <w:spacing w:after="0" w:line="240" w:lineRule="auto"/>
              <w:ind w:left="174" w:hanging="142"/>
              <w:contextualSpacing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2541D9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rodzaje wyjść: co najmniej 1xHDMI, co najmniej 1x Display Port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w wersji co najmniej 2.0</w:t>
            </w:r>
          </w:p>
          <w:p w14:paraId="0DB06D84" w14:textId="77777777" w:rsidR="00F70315" w:rsidRPr="002541D9" w:rsidRDefault="00F70315" w:rsidP="005A5FAD">
            <w:pPr>
              <w:numPr>
                <w:ilvl w:val="0"/>
                <w:numId w:val="6"/>
              </w:numPr>
              <w:suppressAutoHyphens/>
              <w:autoSpaceDE w:val="0"/>
              <w:snapToGrid w:val="0"/>
              <w:spacing w:after="0" w:line="240" w:lineRule="auto"/>
              <w:ind w:left="174" w:hanging="142"/>
              <w:contextualSpacing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2541D9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wsparcie technologii OpenGL 4.6, Vulcan 1.2</w:t>
            </w:r>
          </w:p>
          <w:p w14:paraId="44661ADF" w14:textId="77777777" w:rsidR="00F70315" w:rsidRPr="002541D9" w:rsidRDefault="00F70315" w:rsidP="005A5FAD">
            <w:pPr>
              <w:numPr>
                <w:ilvl w:val="0"/>
                <w:numId w:val="6"/>
              </w:numPr>
              <w:suppressAutoHyphens/>
              <w:autoSpaceDE w:val="0"/>
              <w:snapToGrid w:val="0"/>
              <w:spacing w:after="0" w:line="240" w:lineRule="auto"/>
              <w:ind w:left="174" w:hanging="142"/>
              <w:contextualSpacing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2541D9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maksymalna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teoretyczna </w:t>
            </w:r>
            <w:r w:rsidRPr="002541D9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moc obliczeniowa nie niższa niż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25</w:t>
            </w:r>
            <w:r w:rsidRPr="002541D9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 TFLOPS dla FP32</w:t>
            </w:r>
          </w:p>
          <w:p w14:paraId="1C21C683" w14:textId="77777777" w:rsidR="00F70315" w:rsidRPr="007D3E5A" w:rsidRDefault="00F70315" w:rsidP="005A5FAD">
            <w:pPr>
              <w:numPr>
                <w:ilvl w:val="0"/>
                <w:numId w:val="6"/>
              </w:numPr>
              <w:suppressAutoHyphens/>
              <w:autoSpaceDE w:val="0"/>
              <w:snapToGrid w:val="0"/>
              <w:spacing w:after="0" w:line="240" w:lineRule="auto"/>
              <w:ind w:left="174" w:hanging="142"/>
              <w:contextualSpacing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2541D9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półpasywny układ chłodzenia wykorzystujący co najmniej 2 wentylatory o zmiennej prędkości obrotowej zależnej od obciążenia karty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95FD6" w14:textId="77777777" w:rsidR="00F70315" w:rsidRPr="00986864" w:rsidRDefault="00F70315" w:rsidP="003F657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7D3E5A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1</w:t>
            </w:r>
          </w:p>
        </w:tc>
      </w:tr>
      <w:tr w:rsidR="00F70315" w:rsidRPr="00986864" w14:paraId="35D48ED3" w14:textId="77777777" w:rsidTr="003F6573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AB983C" w14:textId="77777777" w:rsidR="00F70315" w:rsidRPr="00986864" w:rsidRDefault="00F70315" w:rsidP="003F657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986864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lastRenderedPageBreak/>
              <w:t xml:space="preserve">Dysk twardy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#1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FC20CB" w14:textId="77777777" w:rsidR="00F70315" w:rsidRPr="00986864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986864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format– M.2</w:t>
            </w:r>
          </w:p>
          <w:p w14:paraId="6882F445" w14:textId="77777777" w:rsidR="00F70315" w:rsidRPr="00986864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986864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typ – SSD</w:t>
            </w:r>
          </w:p>
          <w:p w14:paraId="02E1E3D2" w14:textId="77777777" w:rsidR="00F70315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986864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pojemność – co najmniej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1TB</w:t>
            </w:r>
            <w:r w:rsidRPr="00986864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  </w:t>
            </w:r>
          </w:p>
          <w:p w14:paraId="2EEDA038" w14:textId="77777777" w:rsidR="00F70315" w:rsidRPr="00986864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986864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pamięć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podręczna</w:t>
            </w:r>
            <w:r w:rsidRPr="00986864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 –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typu DRAM wbudowana w dysk</w:t>
            </w:r>
          </w:p>
          <w:p w14:paraId="6D284F46" w14:textId="77777777" w:rsidR="00F70315" w:rsidRPr="00CA66D7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val="en-US" w:eastAsia="ar-SA"/>
              </w:rPr>
            </w:pPr>
            <w:r w:rsidRPr="00CA66D7">
              <w:rPr>
                <w:rFonts w:ascii="Times New Roman" w:eastAsia="Times New Roman" w:hAnsi="Times New Roman"/>
                <w:sz w:val="18"/>
                <w:szCs w:val="20"/>
                <w:lang w:val="en-US" w:eastAsia="ar-SA"/>
              </w:rPr>
              <w:t xml:space="preserve">interfejs– PCI Express </w:t>
            </w:r>
            <w:r>
              <w:rPr>
                <w:rFonts w:ascii="Times New Roman" w:eastAsia="Times New Roman" w:hAnsi="Times New Roman"/>
                <w:sz w:val="18"/>
                <w:szCs w:val="20"/>
                <w:lang w:val="en-US" w:eastAsia="ar-SA"/>
              </w:rPr>
              <w:t>(</w:t>
            </w:r>
            <w:r w:rsidRPr="00CA66D7">
              <w:rPr>
                <w:rFonts w:ascii="Times New Roman" w:eastAsia="Times New Roman" w:hAnsi="Times New Roman"/>
                <w:sz w:val="18"/>
                <w:szCs w:val="20"/>
                <w:lang w:val="en-US" w:eastAsia="ar-SA"/>
              </w:rPr>
              <w:t>x4</w:t>
            </w:r>
            <w:r>
              <w:rPr>
                <w:rFonts w:ascii="Times New Roman" w:eastAsia="Times New Roman" w:hAnsi="Times New Roman"/>
                <w:sz w:val="18"/>
                <w:szCs w:val="20"/>
                <w:lang w:val="en-US" w:eastAsia="ar-SA"/>
              </w:rPr>
              <w:t>)</w:t>
            </w:r>
            <w:r w:rsidRPr="00CA66D7">
              <w:rPr>
                <w:rFonts w:ascii="Times New Roman" w:eastAsia="Times New Roman" w:hAnsi="Times New Roman"/>
                <w:sz w:val="18"/>
                <w:szCs w:val="20"/>
                <w:lang w:val="en-US" w:eastAsia="ar-SA"/>
              </w:rPr>
              <w:t xml:space="preserve"> / NVMe</w:t>
            </w:r>
          </w:p>
          <w:p w14:paraId="3E76137C" w14:textId="77777777" w:rsidR="00F70315" w:rsidRPr="00986864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986864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prędkość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odczytu</w:t>
            </w:r>
            <w:r w:rsidRPr="00986864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 nie mniej niż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68</w:t>
            </w:r>
            <w:r w:rsidRPr="00986864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00 MB/s</w:t>
            </w:r>
          </w:p>
          <w:p w14:paraId="52D65AFB" w14:textId="77777777" w:rsidR="00F70315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E24BD8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prędkość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zapisu</w:t>
            </w:r>
            <w:r w:rsidRPr="00E24BD8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 nie mniej niż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58</w:t>
            </w:r>
            <w:r w:rsidRPr="00E24BD8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00 MB/s</w:t>
            </w:r>
          </w:p>
          <w:p w14:paraId="046D2E59" w14:textId="77777777" w:rsidR="00F70315" w:rsidRPr="00986864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c</w:t>
            </w:r>
            <w:r w:rsidRPr="00DA5908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ałkowita liczba zapisanych bajtów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: nie mniej niż 750TBW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97B3AB" w14:textId="77777777" w:rsidR="00F70315" w:rsidRPr="00986864" w:rsidRDefault="00F70315" w:rsidP="003F657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1</w:t>
            </w:r>
          </w:p>
        </w:tc>
      </w:tr>
      <w:tr w:rsidR="00F70315" w:rsidRPr="00986864" w14:paraId="0FDE5C9A" w14:textId="77777777" w:rsidTr="003F6573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7F71D" w14:textId="77777777" w:rsidR="00F70315" w:rsidRPr="00986864" w:rsidRDefault="00F70315" w:rsidP="003F657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986864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Dysk twardy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#2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4FF1CC" w14:textId="77777777" w:rsidR="00F70315" w:rsidRPr="00986864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986864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format– M.2</w:t>
            </w:r>
          </w:p>
          <w:p w14:paraId="1CFBE5EB" w14:textId="77777777" w:rsidR="00F70315" w:rsidRPr="00986864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986864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typ – SSD</w:t>
            </w:r>
          </w:p>
          <w:p w14:paraId="06B034CD" w14:textId="77777777" w:rsidR="00F70315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986864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pojemność – co najmniej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4TB</w:t>
            </w:r>
            <w:r w:rsidRPr="00986864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  </w:t>
            </w:r>
          </w:p>
          <w:p w14:paraId="30E65A71" w14:textId="77777777" w:rsidR="00F70315" w:rsidRPr="00986864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986864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pamięć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podręczna</w:t>
            </w:r>
            <w:r w:rsidRPr="00986864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 –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typu DRAM wbudowana w dysk</w:t>
            </w:r>
          </w:p>
          <w:p w14:paraId="10285CD9" w14:textId="77777777" w:rsidR="00F70315" w:rsidRPr="00CA66D7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val="en-US" w:eastAsia="ar-SA"/>
              </w:rPr>
            </w:pPr>
            <w:r w:rsidRPr="00CA66D7">
              <w:rPr>
                <w:rFonts w:ascii="Times New Roman" w:eastAsia="Times New Roman" w:hAnsi="Times New Roman"/>
                <w:sz w:val="18"/>
                <w:szCs w:val="20"/>
                <w:lang w:val="en-US" w:eastAsia="ar-SA"/>
              </w:rPr>
              <w:t xml:space="preserve">interfejs– PCI Express </w:t>
            </w:r>
            <w:r>
              <w:rPr>
                <w:rFonts w:ascii="Times New Roman" w:eastAsia="Times New Roman" w:hAnsi="Times New Roman"/>
                <w:sz w:val="18"/>
                <w:szCs w:val="20"/>
                <w:lang w:val="en-US" w:eastAsia="ar-SA"/>
              </w:rPr>
              <w:t>(</w:t>
            </w:r>
            <w:r w:rsidRPr="00CA66D7">
              <w:rPr>
                <w:rFonts w:ascii="Times New Roman" w:eastAsia="Times New Roman" w:hAnsi="Times New Roman"/>
                <w:sz w:val="18"/>
                <w:szCs w:val="20"/>
                <w:lang w:val="en-US" w:eastAsia="ar-SA"/>
              </w:rPr>
              <w:t>x4</w:t>
            </w:r>
            <w:r>
              <w:rPr>
                <w:rFonts w:ascii="Times New Roman" w:eastAsia="Times New Roman" w:hAnsi="Times New Roman"/>
                <w:sz w:val="18"/>
                <w:szCs w:val="20"/>
                <w:lang w:val="en-US" w:eastAsia="ar-SA"/>
              </w:rPr>
              <w:t>)</w:t>
            </w:r>
            <w:r w:rsidRPr="00CA66D7">
              <w:rPr>
                <w:rFonts w:ascii="Times New Roman" w:eastAsia="Times New Roman" w:hAnsi="Times New Roman"/>
                <w:sz w:val="18"/>
                <w:szCs w:val="20"/>
                <w:lang w:val="en-US" w:eastAsia="ar-SA"/>
              </w:rPr>
              <w:t xml:space="preserve"> / NVMe</w:t>
            </w:r>
          </w:p>
          <w:p w14:paraId="777EA25B" w14:textId="77777777" w:rsidR="00F70315" w:rsidRPr="00986864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986864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prędkość zapisu nie mniej niż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68</w:t>
            </w:r>
            <w:r w:rsidRPr="00986864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00 MB/s</w:t>
            </w:r>
          </w:p>
          <w:p w14:paraId="50277FBC" w14:textId="77777777" w:rsidR="00F70315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E24BD8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prędkość odczytu nie mniej niż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68</w:t>
            </w:r>
            <w:r w:rsidRPr="00E24BD8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00 MB/s</w:t>
            </w:r>
          </w:p>
          <w:p w14:paraId="165C20BF" w14:textId="77777777" w:rsidR="00F70315" w:rsidRPr="00986864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c</w:t>
            </w:r>
            <w:r w:rsidRPr="00DA5908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ałkowita liczba zapisanych bajtów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: nie mniej niż 3000TBW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103DE" w14:textId="77777777" w:rsidR="00F70315" w:rsidRPr="00986864" w:rsidRDefault="00F70315" w:rsidP="003F657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1</w:t>
            </w:r>
          </w:p>
        </w:tc>
      </w:tr>
      <w:tr w:rsidR="00F70315" w:rsidRPr="00986864" w14:paraId="7EA65FE2" w14:textId="77777777" w:rsidTr="003F6573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934A92" w14:textId="77777777" w:rsidR="00F70315" w:rsidRPr="00916AB8" w:rsidRDefault="00F70315" w:rsidP="003F657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916AB8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Obudowa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A0BFF3" w14:textId="77777777" w:rsidR="00F70315" w:rsidRPr="00916AB8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916AB8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dedykowana do komputerów z chłodzeniem powietrznym</w:t>
            </w:r>
          </w:p>
          <w:p w14:paraId="6AF078E2" w14:textId="77777777" w:rsidR="00F70315" w:rsidRPr="00916AB8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916AB8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umożliwiająca zainstalowanie wszystkich opisanych powyżej komponentów</w:t>
            </w:r>
          </w:p>
          <w:p w14:paraId="265A6B5E" w14:textId="77777777" w:rsidR="00F70315" w:rsidRPr="00916AB8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916AB8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fabrycznie wyposażona w:</w:t>
            </w:r>
          </w:p>
          <w:p w14:paraId="75D5B2F6" w14:textId="77777777" w:rsidR="00F70315" w:rsidRPr="00916AB8" w:rsidRDefault="00F70315" w:rsidP="005A5FAD">
            <w:pPr>
              <w:pStyle w:val="Akapitzlist"/>
              <w:numPr>
                <w:ilvl w:val="1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521" w:hanging="218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916AB8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co najmniej 2 wentylatory z przodu obudowy (o średnicy nie mniejszej niż 1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8</w:t>
            </w:r>
            <w:r w:rsidRPr="00916AB8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0mm),</w:t>
            </w:r>
          </w:p>
          <w:p w14:paraId="223F81F4" w14:textId="77777777" w:rsidR="00F70315" w:rsidRPr="00916AB8" w:rsidRDefault="00F70315" w:rsidP="005A5FAD">
            <w:pPr>
              <w:pStyle w:val="Akapitzlist"/>
              <w:numPr>
                <w:ilvl w:val="1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521" w:hanging="218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916AB8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filtry przeciwkurzowe (front obudowy, spód obudowy)</w:t>
            </w:r>
          </w:p>
          <w:p w14:paraId="79692768" w14:textId="77777777" w:rsidR="00F70315" w:rsidRPr="00916AB8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min. 2 gniazda </w:t>
            </w:r>
            <w:r w:rsidRPr="00916AB8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USB typ A o przepustowości nie mniejszej niż 5Gbit/s wyprowadzone na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front obudowy</w:t>
            </w:r>
          </w:p>
          <w:p w14:paraId="5219C2B5" w14:textId="77777777" w:rsidR="00F70315" w:rsidRPr="00916AB8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Min. 1 gniazdo </w:t>
            </w:r>
            <w:r w:rsidRPr="00916AB8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USB typ C o przepustowości nie mniejszej niż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20</w:t>
            </w:r>
            <w:r w:rsidRPr="00916AB8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Gbit/s wyprowadzone na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front obudowy</w:t>
            </w:r>
          </w:p>
          <w:p w14:paraId="414F7265" w14:textId="77777777" w:rsidR="00F70315" w:rsidRPr="00916AB8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916AB8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kolor: czarny</w:t>
            </w:r>
          </w:p>
          <w:p w14:paraId="1FE461F6" w14:textId="77777777" w:rsidR="00F70315" w:rsidRPr="00916AB8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916AB8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panele boczne z blachy, bez okna,</w:t>
            </w:r>
          </w:p>
          <w:p w14:paraId="178EE8F8" w14:textId="77777777" w:rsidR="00F70315" w:rsidRPr="00916AB8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b/>
                <w:sz w:val="18"/>
                <w:szCs w:val="20"/>
                <w:lang w:eastAsia="ar-SA"/>
              </w:rPr>
            </w:pPr>
            <w:r w:rsidRPr="00916AB8">
              <w:rPr>
                <w:rFonts w:ascii="Times New Roman" w:eastAsia="Times New Roman" w:hAnsi="Times New Roman"/>
                <w:b/>
                <w:sz w:val="18"/>
                <w:szCs w:val="20"/>
                <w:lang w:eastAsia="ar-SA"/>
              </w:rPr>
              <w:t>wszystkie elementy wchodzące w skład zestawu z obudową dołączone do komputera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8C3A53" w14:textId="77777777" w:rsidR="00F70315" w:rsidRPr="00986864" w:rsidRDefault="00F70315" w:rsidP="003F657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916AB8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1</w:t>
            </w:r>
          </w:p>
        </w:tc>
      </w:tr>
      <w:tr w:rsidR="00F70315" w:rsidRPr="00986864" w14:paraId="1687D6EB" w14:textId="77777777" w:rsidTr="003F6573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96A38" w14:textId="77777777" w:rsidR="00F70315" w:rsidRPr="00986864" w:rsidRDefault="00F70315" w:rsidP="003F657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20"/>
                <w:highlight w:val="yellow"/>
                <w:lang w:eastAsia="ar-SA"/>
              </w:rPr>
            </w:pPr>
            <w:r w:rsidRPr="00986864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Zasilacz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2CCFC5" w14:textId="77777777" w:rsidR="00F70315" w:rsidRPr="00C62079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C62079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moc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co najmniej </w:t>
            </w:r>
            <w:r w:rsidRPr="00C62079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od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95</w:t>
            </w:r>
            <w:r w:rsidRPr="00C62079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0W</w:t>
            </w:r>
          </w:p>
          <w:p w14:paraId="2D2B81D9" w14:textId="77777777" w:rsidR="00F70315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C62079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certyfikat co najmniej 80plus Gold</w:t>
            </w:r>
          </w:p>
          <w:p w14:paraId="79212E08" w14:textId="77777777" w:rsidR="00F70315" w:rsidRPr="00C62079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zgodny ze specyfikacją ATX 3.1 lub nowszą</w:t>
            </w:r>
          </w:p>
          <w:p w14:paraId="08EFDEB2" w14:textId="77777777" w:rsidR="00F70315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C62079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w pełni modularne okablowanie (wszystkie kable odpinane – dopuszcza się zintegrowany kabel 24pin)</w:t>
            </w:r>
          </w:p>
          <w:p w14:paraId="753F1AD1" w14:textId="77777777" w:rsidR="00F70315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wyposażony w złącze </w:t>
            </w:r>
            <w:r w:rsidRPr="00ED51C0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12VHPWR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 oraz odpinany kabel </w:t>
            </w:r>
            <w:r w:rsidRPr="00ED51C0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12VHPWR</w:t>
            </w:r>
          </w:p>
          <w:p w14:paraId="10F4C10F" w14:textId="77777777" w:rsidR="00F70315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zabezpieczenia: OCP, OPP, OTP, OVP, SCP, SIP, UVP</w:t>
            </w:r>
          </w:p>
          <w:p w14:paraId="189F1D1D" w14:textId="77777777" w:rsidR="00F70315" w:rsidRPr="00C62079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aktywny układ PFC</w:t>
            </w:r>
          </w:p>
          <w:p w14:paraId="2B2CB202" w14:textId="77777777" w:rsidR="00F70315" w:rsidRPr="00ED51C0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hAnsi="Times New Roman"/>
                <w:b/>
                <w:sz w:val="18"/>
              </w:rPr>
            </w:pPr>
            <w:r w:rsidRPr="00ED51C0">
              <w:rPr>
                <w:rFonts w:ascii="Times New Roman" w:eastAsia="Times New Roman" w:hAnsi="Times New Roman"/>
                <w:b/>
                <w:sz w:val="18"/>
                <w:szCs w:val="20"/>
                <w:lang w:eastAsia="ar-SA"/>
              </w:rPr>
              <w:t>wszystkie elementy wchodzące w skład zestawu z zasilaczem dołączone do komputera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5D3B6" w14:textId="77777777" w:rsidR="00F70315" w:rsidRPr="00986864" w:rsidRDefault="00F70315" w:rsidP="003F657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1</w:t>
            </w:r>
          </w:p>
        </w:tc>
      </w:tr>
    </w:tbl>
    <w:p w14:paraId="3EB3BEF3" w14:textId="018EEB57" w:rsidR="00F70315" w:rsidRPr="00986864" w:rsidRDefault="00F70315" w:rsidP="00F70315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ar-SA"/>
        </w:rPr>
      </w:pPr>
    </w:p>
    <w:p w14:paraId="10B141BA" w14:textId="77777777" w:rsidR="00F70315" w:rsidRPr="00986864" w:rsidRDefault="00F70315" w:rsidP="00F70315">
      <w:pPr>
        <w:suppressAutoHyphens/>
        <w:spacing w:after="0" w:line="240" w:lineRule="auto"/>
        <w:rPr>
          <w:rFonts w:ascii="Times New Roman" w:eastAsia="Times New Roman" w:hAnsi="Times New Roman"/>
          <w:sz w:val="20"/>
          <w:szCs w:val="20"/>
          <w:lang w:eastAsia="ar-SA"/>
        </w:rPr>
      </w:pPr>
      <w:r w:rsidRPr="00986864">
        <w:rPr>
          <w:rFonts w:ascii="Times New Roman" w:eastAsia="Times New Roman" w:hAnsi="Times New Roman"/>
          <w:sz w:val="20"/>
          <w:szCs w:val="20"/>
          <w:lang w:eastAsia="ar-SA"/>
        </w:rPr>
        <w:t>Osoba zainteresowana zakupem:</w:t>
      </w:r>
    </w:p>
    <w:p w14:paraId="29993246" w14:textId="0EC39DF1" w:rsidR="00F70315" w:rsidRDefault="00F70315" w:rsidP="00F70315">
      <w:pPr>
        <w:suppressAutoHyphens/>
        <w:spacing w:after="0" w:line="240" w:lineRule="auto"/>
        <w:rPr>
          <w:rFonts w:ascii="Times New Roman" w:eastAsia="Times New Roman" w:hAnsi="Times New Roman"/>
          <w:sz w:val="20"/>
          <w:szCs w:val="20"/>
          <w:lang w:eastAsia="ar-SA"/>
        </w:rPr>
      </w:pPr>
      <w:r w:rsidRPr="00986864">
        <w:rPr>
          <w:rFonts w:ascii="Times New Roman" w:eastAsia="Times New Roman" w:hAnsi="Times New Roman"/>
          <w:sz w:val="20"/>
          <w:szCs w:val="20"/>
          <w:lang w:eastAsia="ar-SA"/>
        </w:rPr>
        <w:t xml:space="preserve">Jakub Stankowski, tel. 61 665 3894, </w:t>
      </w:r>
      <w:r>
        <w:rPr>
          <w:rFonts w:ascii="Times New Roman" w:eastAsia="Times New Roman" w:hAnsi="Times New Roman"/>
          <w:sz w:val="20"/>
          <w:szCs w:val="20"/>
          <w:lang w:eastAsia="ar-SA"/>
        </w:rPr>
        <w:t>jakub.stankowski@put.poznan.pl</w:t>
      </w:r>
    </w:p>
    <w:p w14:paraId="3C1C9395" w14:textId="5F4B5990" w:rsidR="00832DDF" w:rsidRPr="00832DDF" w:rsidRDefault="00602472" w:rsidP="00F70315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ar-SA"/>
        </w:rPr>
      </w:pPr>
      <w:r>
        <w:rPr>
          <w:rFonts w:ascii="Arial" w:hAnsi="Arial" w:cs="Arial"/>
          <w:b/>
          <w:bCs/>
          <w:sz w:val="18"/>
          <w:szCs w:val="18"/>
        </w:rPr>
        <w:t>Numer IDWew</w:t>
      </w:r>
      <w:r w:rsidR="00832DDF" w:rsidRPr="00832DDF">
        <w:rPr>
          <w:rFonts w:ascii="Arial" w:hAnsi="Arial" w:cs="Arial"/>
          <w:b/>
          <w:bCs/>
          <w:sz w:val="18"/>
          <w:szCs w:val="18"/>
        </w:rPr>
        <w:t>:</w:t>
      </w:r>
      <w:r w:rsidR="00832DDF" w:rsidRPr="00832DDF">
        <w:rPr>
          <w:b/>
          <w:bCs/>
        </w:rPr>
        <w:t xml:space="preserve"> </w:t>
      </w:r>
      <w:r w:rsidR="00832DDF" w:rsidRPr="00832DDF">
        <w:rPr>
          <w:rFonts w:ascii="Arial" w:hAnsi="Arial" w:cs="Arial"/>
          <w:b/>
          <w:bCs/>
          <w:sz w:val="18"/>
          <w:szCs w:val="18"/>
        </w:rPr>
        <w:t>7770003699-03144</w:t>
      </w:r>
    </w:p>
    <w:p w14:paraId="7039B09D" w14:textId="62E71257" w:rsidR="00F70315" w:rsidRPr="00986864" w:rsidRDefault="00F70315" w:rsidP="00766FFE">
      <w:pPr>
        <w:tabs>
          <w:tab w:val="left" w:pos="5103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ar-SA"/>
        </w:rPr>
      </w:pPr>
      <w:r w:rsidRPr="00986864">
        <w:rPr>
          <w:rFonts w:ascii="Times New Roman" w:eastAsia="Times New Roman" w:hAnsi="Times New Roman"/>
          <w:sz w:val="16"/>
          <w:szCs w:val="20"/>
          <w:lang w:eastAsia="ar-SA"/>
        </w:rPr>
        <w:br w:type="page"/>
      </w:r>
    </w:p>
    <w:p w14:paraId="4889B1A5" w14:textId="1FC20EFC" w:rsidR="00766FFE" w:rsidRDefault="00766FFE" w:rsidP="00766FFE">
      <w:pPr>
        <w:spacing w:after="0"/>
        <w:ind w:left="-5" w:hanging="10"/>
        <w:jc w:val="right"/>
        <w:rPr>
          <w:rFonts w:ascii="Arial" w:hAnsi="Arial" w:cs="Arial"/>
          <w:b/>
        </w:rPr>
      </w:pPr>
      <w:r w:rsidRPr="00043D48">
        <w:rPr>
          <w:rFonts w:ascii="Arial" w:hAnsi="Arial" w:cs="Arial"/>
          <w:b/>
        </w:rPr>
        <w:lastRenderedPageBreak/>
        <w:t xml:space="preserve">Załącznik </w:t>
      </w:r>
      <w:r w:rsidRPr="00043D48">
        <w:rPr>
          <w:rFonts w:ascii="Arial" w:hAnsi="Arial" w:cs="Arial"/>
          <w:b/>
        </w:rPr>
        <w:fldChar w:fldCharType="begin"/>
      </w:r>
      <w:r w:rsidRPr="00043D48">
        <w:rPr>
          <w:rFonts w:ascii="Arial" w:hAnsi="Arial" w:cs="Arial"/>
          <w:b/>
        </w:rPr>
        <w:instrText xml:space="preserve"> SEQ Załącznik </w:instrText>
      </w:r>
      <w:r w:rsidRPr="00043D48">
        <w:rPr>
          <w:rFonts w:ascii="Arial" w:hAnsi="Arial" w:cs="Arial"/>
          <w:b/>
        </w:rPr>
        <w:fldChar w:fldCharType="separate"/>
      </w:r>
      <w:r w:rsidR="00472E60">
        <w:rPr>
          <w:rFonts w:ascii="Arial" w:hAnsi="Arial" w:cs="Arial"/>
          <w:b/>
          <w:noProof/>
        </w:rPr>
        <w:t>5</w:t>
      </w:r>
      <w:r w:rsidRPr="00043D48">
        <w:rPr>
          <w:rFonts w:ascii="Arial" w:hAnsi="Arial" w:cs="Arial"/>
          <w:b/>
        </w:rPr>
        <w:fldChar w:fldCharType="end"/>
      </w:r>
    </w:p>
    <w:p w14:paraId="6C9DBE09" w14:textId="77777777" w:rsidR="00F70315" w:rsidRPr="00986864" w:rsidRDefault="00F70315" w:rsidP="00F70315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ar-SA"/>
        </w:rPr>
      </w:pPr>
      <w:r w:rsidRPr="00986864">
        <w:rPr>
          <w:rFonts w:ascii="Times New Roman" w:eastAsia="Times New Roman" w:hAnsi="Times New Roman"/>
          <w:sz w:val="18"/>
          <w:szCs w:val="18"/>
          <w:lang w:eastAsia="ar-SA"/>
        </w:rPr>
        <w:t>Politechnika Poznańska</w:t>
      </w:r>
    </w:p>
    <w:p w14:paraId="7A904CF6" w14:textId="77777777" w:rsidR="00F70315" w:rsidRPr="00986864" w:rsidRDefault="00F70315" w:rsidP="00F70315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ar-SA"/>
        </w:rPr>
      </w:pPr>
      <w:r>
        <w:rPr>
          <w:rFonts w:ascii="Times New Roman" w:eastAsia="Times New Roman" w:hAnsi="Times New Roman"/>
          <w:sz w:val="18"/>
          <w:szCs w:val="18"/>
          <w:lang w:eastAsia="ar-SA"/>
        </w:rPr>
        <w:t xml:space="preserve">Instytut </w:t>
      </w:r>
      <w:r w:rsidRPr="00986864">
        <w:rPr>
          <w:rFonts w:ascii="Times New Roman" w:eastAsia="Times New Roman" w:hAnsi="Times New Roman"/>
          <w:sz w:val="18"/>
          <w:szCs w:val="18"/>
          <w:lang w:eastAsia="ar-SA"/>
        </w:rPr>
        <w:t>Telekomunikacji Multimedialnej</w:t>
      </w:r>
    </w:p>
    <w:p w14:paraId="0CE57693" w14:textId="77777777" w:rsidR="00F70315" w:rsidRPr="00986864" w:rsidRDefault="00F70315" w:rsidP="00F70315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ar-SA"/>
        </w:rPr>
      </w:pPr>
      <w:r w:rsidRPr="00986864">
        <w:rPr>
          <w:rFonts w:ascii="Times New Roman" w:eastAsia="Times New Roman" w:hAnsi="Times New Roman"/>
          <w:sz w:val="18"/>
          <w:szCs w:val="18"/>
          <w:lang w:eastAsia="ar-SA"/>
        </w:rPr>
        <w:t>ul. Polanka 3, 60-965 Poznań</w:t>
      </w:r>
    </w:p>
    <w:p w14:paraId="5A02ACF5" w14:textId="77777777" w:rsidR="00F70315" w:rsidRPr="00986864" w:rsidRDefault="00F70315" w:rsidP="00F70315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16"/>
          <w:szCs w:val="18"/>
          <w:lang w:eastAsia="ar-SA"/>
        </w:rPr>
      </w:pPr>
      <w:r w:rsidRPr="00986864">
        <w:rPr>
          <w:rFonts w:ascii="Times New Roman" w:eastAsia="Times New Roman" w:hAnsi="Times New Roman"/>
          <w:sz w:val="16"/>
          <w:szCs w:val="18"/>
          <w:lang w:eastAsia="ar-SA"/>
        </w:rPr>
        <w:t>nazwa jednostki zamawiającej, adres</w:t>
      </w:r>
    </w:p>
    <w:p w14:paraId="33B21EC0" w14:textId="77777777" w:rsidR="00F70315" w:rsidRPr="00986864" w:rsidRDefault="00F70315" w:rsidP="00F70315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ar-SA"/>
        </w:rPr>
      </w:pPr>
    </w:p>
    <w:p w14:paraId="53528D3B" w14:textId="77777777" w:rsidR="00F70315" w:rsidRPr="00986864" w:rsidRDefault="00F70315" w:rsidP="00F70315">
      <w:pPr>
        <w:suppressAutoHyphens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</w:pPr>
      <w:r w:rsidRPr="00986864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  <w:t xml:space="preserve">Zestaw </w:t>
      </w:r>
      <w:r w:rsidRPr="000935DF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  <w:t>komputerowy</w:t>
      </w: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  <w:t xml:space="preserve"> </w:t>
      </w:r>
      <w:r w:rsidRPr="000935DF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  <w:t>(</w:t>
      </w: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  <w:t>2</w:t>
      </w:r>
      <w:r w:rsidRPr="000935DF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  <w:t xml:space="preserve"> szt.):</w:t>
      </w:r>
      <w:r w:rsidRPr="00986864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  <w:t xml:space="preserve"> </w:t>
      </w:r>
    </w:p>
    <w:p w14:paraId="2100F657" w14:textId="77777777" w:rsidR="00F70315" w:rsidRDefault="00F70315" w:rsidP="00F70315">
      <w:pPr>
        <w:suppressAutoHyphens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</w:pPr>
    </w:p>
    <w:p w14:paraId="3CF71C48" w14:textId="77777777" w:rsidR="00F70315" w:rsidRPr="00C53597" w:rsidRDefault="00F70315" w:rsidP="00F70315">
      <w:pPr>
        <w:suppressAutoHyphens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0"/>
          <w:szCs w:val="20"/>
          <w:lang w:eastAsia="ar-SA"/>
        </w:rPr>
      </w:pPr>
      <w:r w:rsidRPr="00C53597">
        <w:rPr>
          <w:rFonts w:ascii="Times New Roman" w:eastAsia="Times New Roman" w:hAnsi="Times New Roman"/>
          <w:b/>
          <w:bCs/>
          <w:sz w:val="20"/>
          <w:szCs w:val="20"/>
          <w:lang w:eastAsia="ar-SA"/>
        </w:rPr>
        <w:t>Specyfikacja zestawu komputerowego</w:t>
      </w:r>
    </w:p>
    <w:tbl>
      <w:tblPr>
        <w:tblW w:w="9072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6379"/>
        <w:gridCol w:w="708"/>
      </w:tblGrid>
      <w:tr w:rsidR="00F70315" w:rsidRPr="00986864" w14:paraId="2127339F" w14:textId="77777777" w:rsidTr="003F6573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04C43B" w14:textId="77777777" w:rsidR="00F70315" w:rsidRPr="00986864" w:rsidRDefault="00F70315" w:rsidP="003F657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986864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WYSZCZEGÓLNIENIE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8EF9D" w14:textId="77777777" w:rsidR="00F70315" w:rsidRPr="00986864" w:rsidRDefault="00F70315" w:rsidP="003F657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986864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WYMAGANIA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D2E55" w14:textId="77777777" w:rsidR="00F70315" w:rsidRPr="00986864" w:rsidRDefault="00F70315" w:rsidP="003F657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ILOŚĆ</w:t>
            </w:r>
          </w:p>
        </w:tc>
      </w:tr>
      <w:tr w:rsidR="00F70315" w:rsidRPr="00986864" w14:paraId="12C7B442" w14:textId="77777777" w:rsidTr="003F6573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40BD6" w14:textId="77777777" w:rsidR="00F70315" w:rsidRPr="007D3E5A" w:rsidRDefault="00F70315" w:rsidP="003F657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7D3E5A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Procesor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70FF8" w14:textId="77777777" w:rsidR="00F70315" w:rsidRPr="007D3E5A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7D3E5A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wsparcie dla sprzętowej wirtualizacji</w:t>
            </w:r>
          </w:p>
          <w:p w14:paraId="3AAC876B" w14:textId="77777777" w:rsidR="00F70315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7D3E5A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możliwość zmiany mnożnika zegara procesora</w:t>
            </w:r>
          </w:p>
          <w:p w14:paraId="07D3E40C" w14:textId="77777777" w:rsidR="00F70315" w:rsidRPr="007D3E5A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wszystkie rdzenie procesora wykorzystujące tą samą mikroarchitekturę</w:t>
            </w:r>
          </w:p>
          <w:p w14:paraId="66E06178" w14:textId="77777777" w:rsidR="00F70315" w:rsidRPr="007D3E5A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7D3E5A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zdolność do wykonywania instrukcji z zestawu: AVX512F, AVX512BW, AVX512VL</w:t>
            </w:r>
          </w:p>
          <w:p w14:paraId="490832E0" w14:textId="77777777" w:rsidR="00F70315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7D3E5A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średni wynik w teście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 (opublikowany przez autorów danego testu)</w:t>
            </w:r>
            <w:r w:rsidRPr="007D3E5A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:</w:t>
            </w:r>
          </w:p>
          <w:p w14:paraId="5A94A5FF" w14:textId="77777777" w:rsidR="00F70315" w:rsidRDefault="00F70315" w:rsidP="005A5FAD">
            <w:pPr>
              <w:pStyle w:val="Akapitzlist"/>
              <w:numPr>
                <w:ilvl w:val="1"/>
                <w:numId w:val="8"/>
              </w:numPr>
              <w:suppressAutoHyphens/>
              <w:autoSpaceDE w:val="0"/>
              <w:snapToGrid w:val="0"/>
              <w:spacing w:before="0" w:line="240" w:lineRule="auto"/>
              <w:ind w:left="357" w:hanging="218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7D3E5A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Geekbench 6 CPU Benchmark Single-Core Score </w:t>
            </w:r>
            <w:r w:rsidRPr="00573D5C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–</w:t>
            </w:r>
            <w:r w:rsidRPr="007D3E5A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 nie mniej niż 3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3</w:t>
            </w:r>
            <w:r w:rsidRPr="007D3E5A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00 punktów</w:t>
            </w:r>
          </w:p>
          <w:p w14:paraId="13B113B0" w14:textId="77777777" w:rsidR="00F70315" w:rsidRDefault="00F70315" w:rsidP="005A5FAD">
            <w:pPr>
              <w:pStyle w:val="Akapitzlist"/>
              <w:numPr>
                <w:ilvl w:val="1"/>
                <w:numId w:val="8"/>
              </w:numPr>
              <w:suppressAutoHyphens/>
              <w:autoSpaceDE w:val="0"/>
              <w:snapToGrid w:val="0"/>
              <w:spacing w:before="0" w:line="240" w:lineRule="auto"/>
              <w:ind w:left="357" w:hanging="218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7D3E5A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Geekbench 6 CPU Benchmark Multi-Core Score </w:t>
            </w:r>
            <w:r w:rsidRPr="00573D5C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–</w:t>
            </w:r>
            <w:r w:rsidRPr="007D3E5A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 nie mniej niż 2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1000</w:t>
            </w:r>
            <w:r w:rsidRPr="007D3E5A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 punktów</w:t>
            </w:r>
          </w:p>
          <w:p w14:paraId="0B4CF792" w14:textId="77777777" w:rsidR="00F70315" w:rsidRPr="0067284A" w:rsidRDefault="00F70315" w:rsidP="005A5FAD">
            <w:pPr>
              <w:pStyle w:val="Akapitzlist"/>
              <w:numPr>
                <w:ilvl w:val="1"/>
                <w:numId w:val="8"/>
              </w:numPr>
              <w:suppressAutoHyphens/>
              <w:autoSpaceDE w:val="0"/>
              <w:snapToGrid w:val="0"/>
              <w:spacing w:before="0" w:line="240" w:lineRule="auto"/>
              <w:ind w:left="357" w:hanging="218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67284A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Phoronix Test Suite / Timed Linux Kernel Compilation 6.8 / allmodconfig (średni wynik w sekundach)– nie więcej niż 575 sekund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24B19" w14:textId="77777777" w:rsidR="00F70315" w:rsidRPr="00986864" w:rsidRDefault="00F70315" w:rsidP="003F657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7D3E5A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1</w:t>
            </w:r>
          </w:p>
        </w:tc>
      </w:tr>
      <w:tr w:rsidR="00F70315" w:rsidRPr="00986864" w14:paraId="195AB09E" w14:textId="77777777" w:rsidTr="003F6573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5B07F8" w14:textId="77777777" w:rsidR="00F70315" w:rsidRPr="00A75E6A" w:rsidRDefault="00F70315" w:rsidP="003F657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A75E6A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Pamięć RAM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4D6D37" w14:textId="77777777" w:rsidR="00F70315" w:rsidRPr="00A75E6A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A75E6A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pojemność całkowita – co najmniej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128</w:t>
            </w:r>
            <w:r w:rsidRPr="00A75E6A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GB</w:t>
            </w:r>
          </w:p>
          <w:p w14:paraId="3A63B2B2" w14:textId="77777777" w:rsidR="00F70315" w:rsidRPr="00A75E6A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A75E6A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liczba modułów pamięci równa liczbie kanałów kontrolera pamięci RAM </w:t>
            </w:r>
          </w:p>
          <w:p w14:paraId="1DCB16BB" w14:textId="77777777" w:rsidR="00F70315" w:rsidRPr="00A75E6A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A75E6A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typ pamięci – zgodny z kontrolerem pamięci </w:t>
            </w:r>
          </w:p>
          <w:p w14:paraId="1333C307" w14:textId="77777777" w:rsidR="00F70315" w:rsidRPr="00A75E6A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b/>
                <w:sz w:val="18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szybkość pamięci nie mniejsza niż 5600MT/s</w:t>
            </w:r>
          </w:p>
          <w:p w14:paraId="43CD94C5" w14:textId="77777777" w:rsidR="00F70315" w:rsidRPr="00A75E6A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b/>
                <w:sz w:val="18"/>
                <w:szCs w:val="20"/>
                <w:lang w:eastAsia="ar-SA"/>
              </w:rPr>
            </w:pPr>
            <w:r w:rsidRPr="00A75E6A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opóźnienie (cycle latency) – nie więcej niż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40</w:t>
            </w:r>
            <w:r w:rsidRPr="00A75E6A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 cykl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i</w:t>
            </w:r>
          </w:p>
          <w:p w14:paraId="40D1305E" w14:textId="77777777" w:rsidR="00F70315" w:rsidRPr="00A75E6A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b/>
                <w:sz w:val="18"/>
                <w:szCs w:val="20"/>
                <w:lang w:eastAsia="ar-SA"/>
              </w:rPr>
            </w:pPr>
            <w:r w:rsidRPr="00A75E6A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moduły zawierające profil (określający parametry pracy) przeznaczony dla opisanego powyżej zestawu procesor+płyta główna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96815" w14:textId="77777777" w:rsidR="00F70315" w:rsidRPr="00986864" w:rsidRDefault="00F70315" w:rsidP="003F657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A75E6A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1</w:t>
            </w:r>
          </w:p>
        </w:tc>
      </w:tr>
      <w:tr w:rsidR="00F70315" w:rsidRPr="00986864" w14:paraId="0763A23B" w14:textId="77777777" w:rsidTr="003F6573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65FB6" w14:textId="77777777" w:rsidR="00F70315" w:rsidRPr="005C5A09" w:rsidRDefault="00F70315" w:rsidP="003F657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5C5A09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Płyta główna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029972" w14:textId="77777777" w:rsidR="00F70315" w:rsidRPr="005C5A09" w:rsidRDefault="00F70315" w:rsidP="005A5FAD">
            <w:pPr>
              <w:numPr>
                <w:ilvl w:val="0"/>
                <w:numId w:val="6"/>
              </w:numPr>
              <w:suppressAutoHyphens/>
              <w:autoSpaceDE w:val="0"/>
              <w:snapToGrid w:val="0"/>
              <w:spacing w:after="0" w:line="240" w:lineRule="auto"/>
              <w:ind w:left="174" w:hanging="142"/>
              <w:contextualSpacing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5C5A09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kompatybilna z opisanym powyżej procesorem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 i pamięcią RAM</w:t>
            </w:r>
          </w:p>
          <w:p w14:paraId="5AC55319" w14:textId="77777777" w:rsidR="00F70315" w:rsidRPr="005C5A09" w:rsidRDefault="00F70315" w:rsidP="005A5FAD">
            <w:pPr>
              <w:numPr>
                <w:ilvl w:val="0"/>
                <w:numId w:val="6"/>
              </w:numPr>
              <w:suppressAutoHyphens/>
              <w:autoSpaceDE w:val="0"/>
              <w:snapToGrid w:val="0"/>
              <w:spacing w:after="0" w:line="240" w:lineRule="auto"/>
              <w:ind w:left="174" w:hanging="142"/>
              <w:contextualSpacing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5C5A09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sekcja zasilania chłodzona radiatorem i zdolna do dostarczenia zasilania opisanemu powyżej procesorowi</w:t>
            </w:r>
          </w:p>
          <w:p w14:paraId="5F11D81F" w14:textId="77777777" w:rsidR="00F70315" w:rsidRPr="005C5A09" w:rsidRDefault="00F70315" w:rsidP="005A5FAD">
            <w:pPr>
              <w:numPr>
                <w:ilvl w:val="0"/>
                <w:numId w:val="6"/>
              </w:numPr>
              <w:suppressAutoHyphens/>
              <w:autoSpaceDE w:val="0"/>
              <w:snapToGrid w:val="0"/>
              <w:spacing w:after="0" w:line="240" w:lineRule="auto"/>
              <w:ind w:left="174" w:hanging="142"/>
              <w:contextualSpacing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5C5A09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umożliwiająca zmianę mnożnika zegara procesora</w:t>
            </w:r>
          </w:p>
          <w:p w14:paraId="4A9D08A2" w14:textId="77777777" w:rsidR="00F70315" w:rsidRPr="009E42E5" w:rsidRDefault="00F70315" w:rsidP="005A5FAD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74" w:hanging="142"/>
              <w:contextualSpacing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9E42E5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gniazda PCI-Express (podana „szerokość” dotyczy specyfikacji elektrycznej złącza):</w:t>
            </w:r>
          </w:p>
          <w:p w14:paraId="056113DC" w14:textId="77777777" w:rsidR="00F70315" w:rsidRPr="009E42E5" w:rsidRDefault="00F70315" w:rsidP="005A5FAD">
            <w:pPr>
              <w:numPr>
                <w:ilvl w:val="1"/>
                <w:numId w:val="6"/>
              </w:numPr>
              <w:suppressAutoHyphens/>
              <w:autoSpaceDE w:val="0"/>
              <w:spacing w:after="0" w:line="240" w:lineRule="auto"/>
              <w:ind w:left="524" w:hanging="218"/>
              <w:contextualSpacing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9E42E5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PCI-E x16 gen. 5.0 (lub szybsze) – co najmniej 1 gniazdo</w:t>
            </w:r>
          </w:p>
          <w:p w14:paraId="78438CB3" w14:textId="77777777" w:rsidR="00F70315" w:rsidRPr="009E42E5" w:rsidRDefault="00F70315" w:rsidP="005A5FAD">
            <w:pPr>
              <w:numPr>
                <w:ilvl w:val="1"/>
                <w:numId w:val="6"/>
              </w:numPr>
              <w:suppressAutoHyphens/>
              <w:autoSpaceDE w:val="0"/>
              <w:spacing w:after="0" w:line="240" w:lineRule="auto"/>
              <w:ind w:left="524" w:hanging="218"/>
              <w:contextualSpacing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9E42E5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PCI-E x4 gen. 4.0 (lub szybsze) – co najmniej 1 gniazdo</w:t>
            </w:r>
          </w:p>
          <w:p w14:paraId="5279AE8E" w14:textId="77777777" w:rsidR="00F70315" w:rsidRPr="009E42E5" w:rsidRDefault="00F70315" w:rsidP="005A5FAD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74" w:hanging="142"/>
              <w:contextualSpacing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9E42E5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złącza M.2 (typ M):</w:t>
            </w:r>
          </w:p>
          <w:p w14:paraId="212A5D6C" w14:textId="77777777" w:rsidR="00F70315" w:rsidRPr="009E42E5" w:rsidRDefault="00F70315" w:rsidP="005A5FAD">
            <w:pPr>
              <w:numPr>
                <w:ilvl w:val="1"/>
                <w:numId w:val="6"/>
              </w:numPr>
              <w:suppressAutoHyphens/>
              <w:autoSpaceDE w:val="0"/>
              <w:spacing w:after="0" w:line="240" w:lineRule="auto"/>
              <w:ind w:left="524" w:hanging="218"/>
              <w:contextualSpacing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9E42E5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co najmniej 4 gniazda, w tym co najmniej 2 gniazda x4 gen 5.0 (lub szybsze)</w:t>
            </w:r>
          </w:p>
          <w:p w14:paraId="714EB7EC" w14:textId="77777777" w:rsidR="00F70315" w:rsidRPr="00D25756" w:rsidRDefault="00F70315" w:rsidP="005A5FAD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74" w:hanging="142"/>
              <w:contextualSpacing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D25756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możliwość jednoczesnego użytkowania wszystkich złączy PCIe oraz M.2</w:t>
            </w:r>
          </w:p>
          <w:p w14:paraId="73F2C1B5" w14:textId="77777777" w:rsidR="00F70315" w:rsidRPr="00031437" w:rsidRDefault="00F70315" w:rsidP="005A5FAD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76" w:hanging="142"/>
              <w:contextualSpacing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031437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min.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6</w:t>
            </w:r>
            <w:r w:rsidRPr="00031437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 gniazd USB na panelu tylnym płyty głównej w tym:</w:t>
            </w:r>
            <w:r w:rsidRPr="00031437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br/>
              <w:t>min 2 gniazdo USB typ A o przepustowości min. 10Gbps,</w:t>
            </w:r>
            <w:r w:rsidRPr="00031437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br/>
              <w:t>min. 2 gniazda USB typ C o przepustowości min. 10Gbps</w:t>
            </w:r>
          </w:p>
          <w:p w14:paraId="42FE2907" w14:textId="77777777" w:rsidR="00F70315" w:rsidRPr="00031437" w:rsidRDefault="00F70315" w:rsidP="005A5FAD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76" w:hanging="142"/>
              <w:contextualSpacing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031437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min. 1 złącze do panelu przedniego w standardzie USB-C 20Gb/s </w:t>
            </w:r>
          </w:p>
          <w:p w14:paraId="2B78B727" w14:textId="77777777" w:rsidR="00F70315" w:rsidRPr="00031437" w:rsidRDefault="00F70315" w:rsidP="005A5FAD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74" w:hanging="174"/>
              <w:contextualSpacing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031437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wbudowana karta sieciowa 5Gb Ethernet (5GBASE-T) (z wsparciem dla PXE)</w:t>
            </w:r>
          </w:p>
          <w:p w14:paraId="51172331" w14:textId="77777777" w:rsidR="00F70315" w:rsidRPr="005C5A09" w:rsidRDefault="00F70315" w:rsidP="005A5FAD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74" w:hanging="142"/>
              <w:contextualSpacing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031437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standard płyty - ATX lub microATX (wtyczka zasilania  ATX 24pin i ATX 8pin)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br/>
            </w:r>
          </w:p>
          <w:p w14:paraId="7FADE856" w14:textId="77777777" w:rsidR="00F70315" w:rsidRPr="005C5A09" w:rsidRDefault="00F70315" w:rsidP="005A5FAD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74" w:hanging="174"/>
              <w:contextualSpacing/>
              <w:rPr>
                <w:rFonts w:ascii="Times New Roman" w:eastAsia="Times New Roman" w:hAnsi="Times New Roman"/>
                <w:b/>
                <w:sz w:val="18"/>
                <w:szCs w:val="20"/>
                <w:lang w:eastAsia="ar-SA"/>
              </w:rPr>
            </w:pPr>
            <w:r w:rsidRPr="005C5A09">
              <w:rPr>
                <w:rFonts w:ascii="Times New Roman" w:eastAsia="Times New Roman" w:hAnsi="Times New Roman"/>
                <w:b/>
                <w:sz w:val="18"/>
                <w:szCs w:val="20"/>
                <w:lang w:eastAsia="ar-SA"/>
              </w:rPr>
              <w:t>wszystkie elementy wchodzące w skład zestawu z płytą główną dołączone do komputera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72DC4" w14:textId="77777777" w:rsidR="00F70315" w:rsidRPr="00986864" w:rsidRDefault="00F70315" w:rsidP="003F657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5C5A09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1</w:t>
            </w:r>
          </w:p>
        </w:tc>
      </w:tr>
      <w:tr w:rsidR="00F70315" w:rsidRPr="00986864" w14:paraId="5DF49EFC" w14:textId="77777777" w:rsidTr="003F6573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5365BD" w14:textId="77777777" w:rsidR="00F70315" w:rsidRPr="00986864" w:rsidRDefault="00F70315" w:rsidP="003F657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986864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Chłodzenie procesora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2AEE4" w14:textId="77777777" w:rsidR="00F70315" w:rsidRPr="00C62079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C62079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typu „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twin </w:t>
            </w:r>
            <w:r w:rsidRPr="00C62079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tower”,</w:t>
            </w:r>
          </w:p>
          <w:p w14:paraId="70AC599C" w14:textId="77777777" w:rsidR="00F70315" w:rsidRPr="00C62079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C62079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aluminiowe żebra</w:t>
            </w:r>
          </w:p>
          <w:p w14:paraId="1EF6AE62" w14:textId="77777777" w:rsidR="00F70315" w:rsidRPr="00C62079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C62079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co najmniej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6</w:t>
            </w:r>
            <w:r w:rsidRPr="00C62079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 rur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ek</w:t>
            </w:r>
            <w:r w:rsidRPr="00C62079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 ciepln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ych </w:t>
            </w:r>
          </w:p>
          <w:p w14:paraId="788CB10D" w14:textId="77777777" w:rsidR="00F70315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co najmniej 2 </w:t>
            </w:r>
            <w:r w:rsidRPr="00C62079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wentylator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y</w:t>
            </w:r>
            <w:r w:rsidRPr="00C62079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z PWM</w:t>
            </w:r>
          </w:p>
          <w:p w14:paraId="48713C8E" w14:textId="77777777" w:rsidR="00F70315" w:rsidRDefault="00F70315" w:rsidP="005A5FAD">
            <w:pPr>
              <w:pStyle w:val="Akapitzlist"/>
              <w:numPr>
                <w:ilvl w:val="1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663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średnica nie mniejsza niż 140mm</w:t>
            </w:r>
          </w:p>
          <w:p w14:paraId="3B2CDEBD" w14:textId="77777777" w:rsidR="00F70315" w:rsidRPr="00597E2D" w:rsidRDefault="00F70315" w:rsidP="005A5FAD">
            <w:pPr>
              <w:pStyle w:val="Akapitzlist"/>
              <w:numPr>
                <w:ilvl w:val="1"/>
                <w:numId w:val="7"/>
              </w:numPr>
              <w:spacing w:before="0" w:after="200" w:line="276" w:lineRule="auto"/>
              <w:ind w:left="663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597E2D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głośność nie większa niż 2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5</w:t>
            </w:r>
            <w:r w:rsidRPr="00597E2D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dB (przy pracy z pełną mocą)</w:t>
            </w:r>
          </w:p>
          <w:p w14:paraId="4369D99E" w14:textId="77777777" w:rsidR="00F70315" w:rsidRPr="00986864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możliwość odprowadzania co najmniej 240W mocy cieplnej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E5DE3" w14:textId="77777777" w:rsidR="00F70315" w:rsidRPr="00986864" w:rsidRDefault="00F70315" w:rsidP="003F657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1</w:t>
            </w:r>
          </w:p>
        </w:tc>
      </w:tr>
      <w:tr w:rsidR="00F70315" w:rsidRPr="00986864" w14:paraId="08BE4A35" w14:textId="77777777" w:rsidTr="003F6573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841B5E" w14:textId="77777777" w:rsidR="00F70315" w:rsidRPr="00203E85" w:rsidRDefault="00F70315" w:rsidP="003F657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986864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br w:type="page"/>
            </w:r>
            <w:r w:rsidRPr="00203E85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Karta graficzna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1A9541" w14:textId="77777777" w:rsidR="00F70315" w:rsidRPr="00203E85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203E85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typ złącza - PCI-Express</w:t>
            </w:r>
          </w:p>
          <w:p w14:paraId="6DDCA99D" w14:textId="77777777" w:rsidR="00F70315" w:rsidRPr="00203E85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203E85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wielkość pamięci - co najmniej </w:t>
            </w:r>
            <w:r w:rsidRPr="00540E65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32</w:t>
            </w:r>
            <w:r w:rsidRPr="00203E85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GB</w:t>
            </w:r>
          </w:p>
          <w:p w14:paraId="4563E56B" w14:textId="77777777" w:rsidR="00F70315" w:rsidRPr="00203E85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203E85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interfejs pamięci nie węższy niż </w:t>
            </w:r>
            <w:r w:rsidRPr="00540E65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512</w:t>
            </w:r>
            <w:r w:rsidRPr="00203E85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 bitów</w:t>
            </w:r>
          </w:p>
          <w:p w14:paraId="24651D9A" w14:textId="77777777" w:rsidR="00F70315" w:rsidRPr="00203E85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203E85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rodzaje wyjść/wejść: co najmniej 1xHDMI 2.0</w:t>
            </w:r>
          </w:p>
          <w:p w14:paraId="562D6DB8" w14:textId="77777777" w:rsidR="00F70315" w:rsidRPr="00203E85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203E85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wsparcie technologii OpenGL 4.6, Vulcan 1.2</w:t>
            </w:r>
          </w:p>
          <w:p w14:paraId="27D6FE57" w14:textId="77777777" w:rsidR="00F70315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203E85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zdolność do wykonywania programów napisanych z użyciem narzędzia CUDA</w:t>
            </w:r>
          </w:p>
          <w:p w14:paraId="7DE828EB" w14:textId="77777777" w:rsidR="00F70315" w:rsidRPr="00203E85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203E85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maksymalna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 teoretyczna</w:t>
            </w:r>
            <w:r w:rsidRPr="00203E85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 moc obliczeniowa nie niższa niż </w:t>
            </w:r>
            <w:r w:rsidRPr="00540E65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10</w:t>
            </w:r>
            <w:r w:rsidRPr="00203E85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0 TFLOPS dla FP32</w:t>
            </w:r>
          </w:p>
          <w:p w14:paraId="4E76ACFE" w14:textId="77777777" w:rsidR="00F70315" w:rsidRPr="00203E85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203E85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układ chłodzenia wykorzystujący co najmniej 3 wentylatory o zmiennej prędkości obrotowej zależnej od obciążenia karty</w:t>
            </w:r>
          </w:p>
          <w:p w14:paraId="39D75C39" w14:textId="77777777" w:rsidR="00F70315" w:rsidRPr="00203E85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203E85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lastRenderedPageBreak/>
              <w:t xml:space="preserve">wbudowany dekoder video 8k zgodny z </w:t>
            </w:r>
            <w:r w:rsidRPr="00540E65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AV1</w:t>
            </w:r>
            <w:r w:rsidRPr="00203E85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 i H.265</w:t>
            </w:r>
            <w:r w:rsidRPr="00540E65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 </w:t>
            </w:r>
            <w:r w:rsidRPr="00203E85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(10bit) </w:t>
            </w:r>
          </w:p>
          <w:p w14:paraId="15F9C948" w14:textId="77777777" w:rsidR="00F70315" w:rsidRPr="00203E85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203E85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wbudowany koder video 8k zgodny z </w:t>
            </w:r>
            <w:r w:rsidRPr="00540E65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AV1 i </w:t>
            </w:r>
            <w:r w:rsidRPr="00203E85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H.265(10bit)</w:t>
            </w:r>
          </w:p>
          <w:p w14:paraId="2AAB8914" w14:textId="77777777" w:rsidR="00F70315" w:rsidRPr="00540E65" w:rsidRDefault="00F70315" w:rsidP="003F657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</w:p>
          <w:p w14:paraId="11B68768" w14:textId="77777777" w:rsidR="00F70315" w:rsidRPr="00203E85" w:rsidRDefault="00F70315" w:rsidP="003F6573">
            <w:pPr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203E85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Zamawiający wymaga technologii CUDA ze względu na wykorzystanie komputera do obliczeń typu (aplikacji o wymaganiach), które wymagają wspomnianej technologii do działania.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54AAB" w14:textId="77777777" w:rsidR="00F70315" w:rsidRPr="00986864" w:rsidRDefault="00F70315" w:rsidP="003F657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203E85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lastRenderedPageBreak/>
              <w:t>1</w:t>
            </w:r>
          </w:p>
        </w:tc>
      </w:tr>
      <w:tr w:rsidR="00F70315" w:rsidRPr="00986864" w14:paraId="7027F805" w14:textId="77777777" w:rsidTr="003F6573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317CB1" w14:textId="77777777" w:rsidR="00F70315" w:rsidRPr="00986864" w:rsidRDefault="00F70315" w:rsidP="003F657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986864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Dysk twardy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8956F0" w14:textId="77777777" w:rsidR="00F70315" w:rsidRPr="00986864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986864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format– M.2</w:t>
            </w:r>
          </w:p>
          <w:p w14:paraId="7FD8F758" w14:textId="77777777" w:rsidR="00F70315" w:rsidRPr="00986864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986864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typ – SSD</w:t>
            </w:r>
          </w:p>
          <w:p w14:paraId="4195FA15" w14:textId="77777777" w:rsidR="00F70315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986864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pojemność – co najmniej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2TB</w:t>
            </w:r>
            <w:r w:rsidRPr="00986864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  </w:t>
            </w:r>
          </w:p>
          <w:p w14:paraId="31A7CF12" w14:textId="77777777" w:rsidR="00F70315" w:rsidRPr="00986864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986864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pamięć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podręczna</w:t>
            </w:r>
            <w:r w:rsidRPr="00986864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 –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typu DRAM wbudowana w dysk</w:t>
            </w:r>
          </w:p>
          <w:p w14:paraId="0DBFBE68" w14:textId="77777777" w:rsidR="00F70315" w:rsidRPr="00CA66D7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val="en-US" w:eastAsia="ar-SA"/>
              </w:rPr>
            </w:pPr>
            <w:r w:rsidRPr="00CA66D7">
              <w:rPr>
                <w:rFonts w:ascii="Times New Roman" w:eastAsia="Times New Roman" w:hAnsi="Times New Roman"/>
                <w:sz w:val="18"/>
                <w:szCs w:val="20"/>
                <w:lang w:val="en-US" w:eastAsia="ar-SA"/>
              </w:rPr>
              <w:t xml:space="preserve">interfejs– PCI Express </w:t>
            </w:r>
            <w:r>
              <w:rPr>
                <w:rFonts w:ascii="Times New Roman" w:eastAsia="Times New Roman" w:hAnsi="Times New Roman"/>
                <w:sz w:val="18"/>
                <w:szCs w:val="20"/>
                <w:lang w:val="en-US" w:eastAsia="ar-SA"/>
              </w:rPr>
              <w:t>(</w:t>
            </w:r>
            <w:r w:rsidRPr="00CA66D7">
              <w:rPr>
                <w:rFonts w:ascii="Times New Roman" w:eastAsia="Times New Roman" w:hAnsi="Times New Roman"/>
                <w:sz w:val="18"/>
                <w:szCs w:val="20"/>
                <w:lang w:val="en-US" w:eastAsia="ar-SA"/>
              </w:rPr>
              <w:t>x4</w:t>
            </w:r>
            <w:r>
              <w:rPr>
                <w:rFonts w:ascii="Times New Roman" w:eastAsia="Times New Roman" w:hAnsi="Times New Roman"/>
                <w:sz w:val="18"/>
                <w:szCs w:val="20"/>
                <w:lang w:val="en-US" w:eastAsia="ar-SA"/>
              </w:rPr>
              <w:t>)</w:t>
            </w:r>
            <w:r w:rsidRPr="00CA66D7">
              <w:rPr>
                <w:rFonts w:ascii="Times New Roman" w:eastAsia="Times New Roman" w:hAnsi="Times New Roman"/>
                <w:sz w:val="18"/>
                <w:szCs w:val="20"/>
                <w:lang w:val="en-US" w:eastAsia="ar-SA"/>
              </w:rPr>
              <w:t xml:space="preserve"> / NVMe</w:t>
            </w:r>
          </w:p>
          <w:p w14:paraId="0FF85F98" w14:textId="77777777" w:rsidR="00F70315" w:rsidRPr="00986864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986864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prędkość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odczytu</w:t>
            </w:r>
            <w:r w:rsidRPr="00986864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 nie mniej niż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68</w:t>
            </w:r>
            <w:r w:rsidRPr="00986864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00 MB/s</w:t>
            </w:r>
          </w:p>
          <w:p w14:paraId="46780C75" w14:textId="77777777" w:rsidR="00F70315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E24BD8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prędkość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zapisu</w:t>
            </w:r>
            <w:r w:rsidRPr="00E24BD8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 nie mniej niż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68</w:t>
            </w:r>
            <w:r w:rsidRPr="00E24BD8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00 MB/s</w:t>
            </w:r>
          </w:p>
          <w:p w14:paraId="0682ADDD" w14:textId="77777777" w:rsidR="00F70315" w:rsidRPr="00986864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c</w:t>
            </w:r>
            <w:r w:rsidRPr="00DA5908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ałkowita liczba zapisanych bajtów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: nie mniej niż 1500TBW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4A417" w14:textId="77777777" w:rsidR="00F70315" w:rsidRPr="00986864" w:rsidRDefault="00F70315" w:rsidP="003F657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1</w:t>
            </w:r>
          </w:p>
        </w:tc>
      </w:tr>
      <w:tr w:rsidR="00F70315" w:rsidRPr="00986864" w14:paraId="0AB08FA1" w14:textId="77777777" w:rsidTr="003F6573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62C6B6" w14:textId="77777777" w:rsidR="00F70315" w:rsidRPr="00916AB8" w:rsidRDefault="00F70315" w:rsidP="003F657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916AB8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Obudowa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E075E" w14:textId="77777777" w:rsidR="00F70315" w:rsidRPr="00647FE6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647FE6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dedykowana do komputerów z chłodzeniem powietrznym</w:t>
            </w:r>
          </w:p>
          <w:p w14:paraId="681D4D0E" w14:textId="77777777" w:rsidR="00F70315" w:rsidRPr="00647FE6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647FE6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umożliwiająca zainstalowanie wszystkich opisanych powyżej komponentów</w:t>
            </w:r>
          </w:p>
          <w:p w14:paraId="4721FCDC" w14:textId="77777777" w:rsidR="00F70315" w:rsidRPr="00647FE6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647FE6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fabrycznie wyposażona w:</w:t>
            </w:r>
          </w:p>
          <w:p w14:paraId="7DEE578A" w14:textId="77777777" w:rsidR="00F70315" w:rsidRPr="00647FE6" w:rsidRDefault="00F70315" w:rsidP="005A5FAD">
            <w:pPr>
              <w:pStyle w:val="Akapitzlist"/>
              <w:numPr>
                <w:ilvl w:val="1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521" w:hanging="218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647FE6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co najmniej 2 wentylatory z przodu obudowy (o średnicy nie mniejszej niż 1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8</w:t>
            </w:r>
            <w:r w:rsidRPr="00647FE6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0mm),</w:t>
            </w:r>
          </w:p>
          <w:p w14:paraId="3BA13E3F" w14:textId="77777777" w:rsidR="00F70315" w:rsidRPr="00647FE6" w:rsidRDefault="00F70315" w:rsidP="005A5FAD">
            <w:pPr>
              <w:pStyle w:val="Akapitzlist"/>
              <w:numPr>
                <w:ilvl w:val="1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521" w:hanging="218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647FE6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co najmniej 2 wentylatory w dolnej części obudowy (o średnicy nie mniejszej niż 140mm), dedykowane do chłodzenia GPU</w:t>
            </w:r>
          </w:p>
          <w:p w14:paraId="33DDCD21" w14:textId="77777777" w:rsidR="00F70315" w:rsidRPr="00647FE6" w:rsidRDefault="00F70315" w:rsidP="005A5FAD">
            <w:pPr>
              <w:pStyle w:val="Akapitzlist"/>
              <w:numPr>
                <w:ilvl w:val="1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521" w:hanging="218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647FE6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filtry przeciwkurzowe (front obudowy, spód obudowy)</w:t>
            </w:r>
          </w:p>
          <w:p w14:paraId="5F134773" w14:textId="77777777" w:rsidR="00F70315" w:rsidRPr="00647FE6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647FE6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USB typ A o przepustowości nie mniejszej niż 5Gbit/s wyprowadzone na przedni panel</w:t>
            </w:r>
          </w:p>
          <w:p w14:paraId="01A8E62A" w14:textId="77777777" w:rsidR="00F70315" w:rsidRPr="00647FE6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647FE6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USB typ C o przepustowości nie mniejszej niż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20</w:t>
            </w:r>
            <w:r w:rsidRPr="00647FE6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Gbit/s wyprowadzone na przedni panel</w:t>
            </w:r>
          </w:p>
          <w:p w14:paraId="47929580" w14:textId="77777777" w:rsidR="00F70315" w:rsidRPr="00647FE6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647FE6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kolor: czarny</w:t>
            </w:r>
          </w:p>
          <w:p w14:paraId="5D7E2AD6" w14:textId="77777777" w:rsidR="00F70315" w:rsidRPr="00647FE6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647FE6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panele boczne z blachy, bez okna,</w:t>
            </w:r>
          </w:p>
          <w:p w14:paraId="4C3E4928" w14:textId="77777777" w:rsidR="00F70315" w:rsidRPr="00916AB8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b/>
                <w:sz w:val="18"/>
                <w:szCs w:val="20"/>
                <w:lang w:eastAsia="ar-SA"/>
              </w:rPr>
            </w:pPr>
            <w:r w:rsidRPr="00647FE6">
              <w:rPr>
                <w:rFonts w:ascii="Times New Roman" w:eastAsia="Times New Roman" w:hAnsi="Times New Roman"/>
                <w:b/>
                <w:sz w:val="18"/>
                <w:szCs w:val="20"/>
                <w:lang w:eastAsia="ar-SA"/>
              </w:rPr>
              <w:t>wszystkie elementy wchodzące w skład zestawu z obudową dołączone do komputera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94F36" w14:textId="77777777" w:rsidR="00F70315" w:rsidRPr="00986864" w:rsidRDefault="00F70315" w:rsidP="003F657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916AB8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1</w:t>
            </w:r>
          </w:p>
        </w:tc>
      </w:tr>
      <w:tr w:rsidR="00F70315" w:rsidRPr="00986864" w14:paraId="7F292C1E" w14:textId="77777777" w:rsidTr="003F6573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82D221" w14:textId="77777777" w:rsidR="00F70315" w:rsidRPr="00986864" w:rsidRDefault="00F70315" w:rsidP="003F657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20"/>
                <w:highlight w:val="yellow"/>
                <w:lang w:eastAsia="ar-SA"/>
              </w:rPr>
            </w:pPr>
            <w:r w:rsidRPr="00986864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Zasilacz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C41022" w14:textId="77777777" w:rsidR="00F70315" w:rsidRPr="00C62079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C62079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moc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co najmniej </w:t>
            </w:r>
            <w:r w:rsidRPr="00C62079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od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95</w:t>
            </w:r>
            <w:r w:rsidRPr="00C62079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0W</w:t>
            </w:r>
          </w:p>
          <w:p w14:paraId="7FABC183" w14:textId="77777777" w:rsidR="00F70315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C62079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certyfikat co najmniej 80plus </w:t>
            </w:r>
            <w:r w:rsidRPr="00203E85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Platinum</w:t>
            </w:r>
          </w:p>
          <w:p w14:paraId="7B2BC4A2" w14:textId="77777777" w:rsidR="00F70315" w:rsidRPr="00C62079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zgodny ze specyfikacją ATX 3.1 lub nowszą</w:t>
            </w:r>
          </w:p>
          <w:p w14:paraId="59237967" w14:textId="77777777" w:rsidR="00F70315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C62079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w pełni modularne okablowanie (wszystkie kable odpinane – dopuszcza się zintegrowany kabel 24pin)</w:t>
            </w:r>
          </w:p>
          <w:p w14:paraId="40F55CAE" w14:textId="77777777" w:rsidR="00F70315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wyposażony w złącze </w:t>
            </w:r>
            <w:r w:rsidRPr="00ED51C0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12VHPWR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 xml:space="preserve"> oraz odpinany kabel </w:t>
            </w:r>
            <w:r w:rsidRPr="00ED51C0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12VHPWR</w:t>
            </w:r>
          </w:p>
          <w:p w14:paraId="1FF14725" w14:textId="77777777" w:rsidR="00F70315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AD7363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zabezpieczenia: OCP, OPP, OTP, OVP, SCP, SIP, UVP</w:t>
            </w:r>
          </w:p>
          <w:p w14:paraId="0643184F" w14:textId="77777777" w:rsidR="00F70315" w:rsidRPr="00C62079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 w:rsidRPr="00AD7363"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aktywny układ PFC</w:t>
            </w:r>
          </w:p>
          <w:p w14:paraId="57083536" w14:textId="77777777" w:rsidR="00F70315" w:rsidRPr="00ED51C0" w:rsidRDefault="00F70315" w:rsidP="005A5FAD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snapToGrid w:val="0"/>
              <w:spacing w:before="0" w:line="240" w:lineRule="auto"/>
              <w:ind w:left="115" w:hanging="115"/>
              <w:jc w:val="left"/>
              <w:rPr>
                <w:rFonts w:ascii="Times New Roman" w:hAnsi="Times New Roman"/>
                <w:b/>
                <w:sz w:val="18"/>
              </w:rPr>
            </w:pPr>
            <w:r w:rsidRPr="00ED51C0">
              <w:rPr>
                <w:rFonts w:ascii="Times New Roman" w:eastAsia="Times New Roman" w:hAnsi="Times New Roman"/>
                <w:b/>
                <w:sz w:val="18"/>
                <w:szCs w:val="20"/>
                <w:lang w:eastAsia="ar-SA"/>
              </w:rPr>
              <w:t>wszystkie elementy wchodzące w skład zestawu z zasilaczem dołączone do komputera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E4064" w14:textId="77777777" w:rsidR="00F70315" w:rsidRPr="00986864" w:rsidRDefault="00F70315" w:rsidP="003F657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ar-SA"/>
              </w:rPr>
              <w:t>1</w:t>
            </w:r>
          </w:p>
        </w:tc>
      </w:tr>
    </w:tbl>
    <w:p w14:paraId="698E7B66" w14:textId="77777777" w:rsidR="00F70315" w:rsidRPr="00986864" w:rsidRDefault="00F70315" w:rsidP="00F70315">
      <w:pPr>
        <w:suppressAutoHyphens/>
        <w:spacing w:after="0" w:line="240" w:lineRule="auto"/>
        <w:rPr>
          <w:rFonts w:ascii="Times New Roman" w:eastAsia="Times New Roman" w:hAnsi="Times New Roman"/>
          <w:sz w:val="20"/>
          <w:szCs w:val="20"/>
          <w:lang w:eastAsia="ar-SA"/>
        </w:rPr>
      </w:pPr>
    </w:p>
    <w:p w14:paraId="7B17EDB8" w14:textId="77777777" w:rsidR="00F70315" w:rsidRPr="00986864" w:rsidRDefault="00F70315" w:rsidP="00F70315">
      <w:pPr>
        <w:suppressAutoHyphens/>
        <w:spacing w:after="0" w:line="240" w:lineRule="auto"/>
        <w:rPr>
          <w:rFonts w:ascii="Times New Roman" w:eastAsia="Times New Roman" w:hAnsi="Times New Roman"/>
          <w:sz w:val="20"/>
          <w:szCs w:val="20"/>
          <w:lang w:eastAsia="ar-SA"/>
        </w:rPr>
      </w:pPr>
      <w:r w:rsidRPr="00986864">
        <w:rPr>
          <w:rFonts w:ascii="Times New Roman" w:eastAsia="Times New Roman" w:hAnsi="Times New Roman"/>
          <w:sz w:val="20"/>
          <w:szCs w:val="20"/>
          <w:lang w:eastAsia="ar-SA"/>
        </w:rPr>
        <w:t>Osoba zainteresowana zakupem:</w:t>
      </w:r>
    </w:p>
    <w:p w14:paraId="60079DCF" w14:textId="228E9086" w:rsidR="00F70315" w:rsidRDefault="00F70315" w:rsidP="00F70315">
      <w:pPr>
        <w:suppressAutoHyphens/>
        <w:spacing w:after="0" w:line="240" w:lineRule="auto"/>
        <w:rPr>
          <w:rFonts w:ascii="Times New Roman" w:eastAsia="Times New Roman" w:hAnsi="Times New Roman"/>
          <w:sz w:val="20"/>
          <w:szCs w:val="20"/>
          <w:lang w:eastAsia="ar-SA"/>
        </w:rPr>
      </w:pPr>
      <w:r w:rsidRPr="00986864">
        <w:rPr>
          <w:rFonts w:ascii="Times New Roman" w:eastAsia="Times New Roman" w:hAnsi="Times New Roman"/>
          <w:sz w:val="20"/>
          <w:szCs w:val="20"/>
          <w:lang w:eastAsia="ar-SA"/>
        </w:rPr>
        <w:t xml:space="preserve">Jakub Stankowski, tel. 61 665 3894, </w:t>
      </w:r>
      <w:hyperlink r:id="rId8" w:history="1">
        <w:r w:rsidR="00832DDF" w:rsidRPr="00E01A82">
          <w:rPr>
            <w:rStyle w:val="Hipercze"/>
            <w:rFonts w:ascii="Times New Roman" w:eastAsia="Times New Roman" w:hAnsi="Times New Roman"/>
            <w:sz w:val="20"/>
            <w:szCs w:val="20"/>
            <w:lang w:eastAsia="ar-SA"/>
          </w:rPr>
          <w:t>jakub.stankowski@put.poznan.pl</w:t>
        </w:r>
      </w:hyperlink>
    </w:p>
    <w:p w14:paraId="5D755D2D" w14:textId="6C6A84FA" w:rsidR="00832DDF" w:rsidRPr="00832DDF" w:rsidRDefault="00602472" w:rsidP="00F70315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ar-SA"/>
        </w:rPr>
      </w:pPr>
      <w:r>
        <w:rPr>
          <w:rFonts w:ascii="Arial" w:hAnsi="Arial" w:cs="Arial"/>
          <w:b/>
          <w:bCs/>
          <w:sz w:val="18"/>
          <w:szCs w:val="18"/>
        </w:rPr>
        <w:t>Numer IDWew</w:t>
      </w:r>
      <w:r w:rsidR="00832DDF" w:rsidRPr="00832DDF">
        <w:rPr>
          <w:rFonts w:ascii="Arial" w:hAnsi="Arial" w:cs="Arial"/>
          <w:b/>
          <w:bCs/>
          <w:sz w:val="18"/>
          <w:szCs w:val="18"/>
        </w:rPr>
        <w:t>:</w:t>
      </w:r>
      <w:r w:rsidR="00832DDF" w:rsidRPr="00832DDF">
        <w:rPr>
          <w:b/>
          <w:bCs/>
        </w:rPr>
        <w:t xml:space="preserve"> </w:t>
      </w:r>
      <w:r w:rsidR="00832DDF" w:rsidRPr="00832DDF">
        <w:rPr>
          <w:rFonts w:ascii="Arial" w:hAnsi="Arial" w:cs="Arial"/>
          <w:b/>
          <w:bCs/>
          <w:sz w:val="18"/>
          <w:szCs w:val="18"/>
        </w:rPr>
        <w:t>7770003699-03144</w:t>
      </w:r>
    </w:p>
    <w:p w14:paraId="4BE6A6F1" w14:textId="55B7741D" w:rsidR="00F70315" w:rsidRPr="00986864" w:rsidRDefault="00F70315" w:rsidP="00766FFE">
      <w:pPr>
        <w:tabs>
          <w:tab w:val="left" w:pos="5103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ar-SA"/>
        </w:rPr>
      </w:pPr>
      <w:r w:rsidRPr="00986864">
        <w:rPr>
          <w:rFonts w:ascii="Times New Roman" w:eastAsia="Times New Roman" w:hAnsi="Times New Roman"/>
          <w:sz w:val="16"/>
          <w:szCs w:val="20"/>
          <w:lang w:eastAsia="ar-SA"/>
        </w:rPr>
        <w:br w:type="page"/>
      </w:r>
    </w:p>
    <w:p w14:paraId="64506AA8" w14:textId="26ADFF69" w:rsidR="00472E60" w:rsidRDefault="00472E60" w:rsidP="00472E60">
      <w:pPr>
        <w:spacing w:after="0"/>
        <w:ind w:left="-5" w:hanging="10"/>
        <w:jc w:val="right"/>
        <w:rPr>
          <w:rFonts w:ascii="Arial" w:hAnsi="Arial" w:cs="Arial"/>
          <w:b/>
        </w:rPr>
      </w:pPr>
      <w:r w:rsidRPr="00043D48">
        <w:rPr>
          <w:rFonts w:ascii="Arial" w:hAnsi="Arial" w:cs="Arial"/>
          <w:b/>
        </w:rPr>
        <w:lastRenderedPageBreak/>
        <w:t xml:space="preserve">Załącznik </w:t>
      </w:r>
      <w:r w:rsidRPr="00043D48">
        <w:rPr>
          <w:rFonts w:ascii="Arial" w:hAnsi="Arial" w:cs="Arial"/>
          <w:b/>
        </w:rPr>
        <w:fldChar w:fldCharType="begin"/>
      </w:r>
      <w:r w:rsidRPr="00043D48">
        <w:rPr>
          <w:rFonts w:ascii="Arial" w:hAnsi="Arial" w:cs="Arial"/>
          <w:b/>
        </w:rPr>
        <w:instrText xml:space="preserve"> SEQ Załącznik </w:instrText>
      </w:r>
      <w:r w:rsidRPr="00043D48"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6</w:t>
      </w:r>
      <w:r w:rsidRPr="00043D48">
        <w:rPr>
          <w:rFonts w:ascii="Arial" w:hAnsi="Arial" w:cs="Arial"/>
          <w:b/>
        </w:rPr>
        <w:fldChar w:fldCharType="end"/>
      </w:r>
    </w:p>
    <w:p w14:paraId="7C18893E" w14:textId="77777777" w:rsidR="00472E60" w:rsidRDefault="00472E60" w:rsidP="00472E60">
      <w:pPr>
        <w:spacing w:line="240" w:lineRule="auto"/>
        <w:contextualSpacing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Instytut Budownictwa, ul. Piotrowo 5, 60-965 Poznań</w:t>
      </w:r>
    </w:p>
    <w:p w14:paraId="54560409" w14:textId="77777777" w:rsidR="00472E60" w:rsidRDefault="00472E60" w:rsidP="00472E60">
      <w:pPr>
        <w:spacing w:line="240" w:lineRule="auto"/>
        <w:contextualSpacing/>
        <w:rPr>
          <w:rFonts w:ascii="Arial" w:hAnsi="Arial" w:cs="Arial"/>
          <w:sz w:val="18"/>
          <w:szCs w:val="18"/>
        </w:rPr>
      </w:pPr>
    </w:p>
    <w:p w14:paraId="02E5B87F" w14:textId="77777777" w:rsidR="00472E60" w:rsidRDefault="00472E60" w:rsidP="00472E60">
      <w:pPr>
        <w:spacing w:line="240" w:lineRule="auto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…………………………………………..</w:t>
      </w:r>
    </w:p>
    <w:p w14:paraId="41E390D7" w14:textId="77777777" w:rsidR="00472E60" w:rsidRDefault="00472E60" w:rsidP="00472E60">
      <w:pPr>
        <w:spacing w:line="240" w:lineRule="auto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nazwa jednostki zamawiającej, adres</w:t>
      </w:r>
    </w:p>
    <w:p w14:paraId="5238647E" w14:textId="77777777" w:rsidR="00472E60" w:rsidRDefault="00472E60" w:rsidP="00472E60">
      <w:pPr>
        <w:spacing w:line="240" w:lineRule="auto"/>
        <w:contextualSpacing/>
        <w:rPr>
          <w:rFonts w:ascii="Arial" w:hAnsi="Arial" w:cs="Arial"/>
          <w:sz w:val="18"/>
          <w:szCs w:val="18"/>
        </w:rPr>
      </w:pPr>
    </w:p>
    <w:p w14:paraId="58742531" w14:textId="77777777" w:rsidR="00472E60" w:rsidRDefault="00472E60" w:rsidP="00472E60">
      <w:pPr>
        <w:spacing w:line="240" w:lineRule="auto"/>
        <w:contextualSpacing/>
      </w:pPr>
      <w:r>
        <w:rPr>
          <w:rFonts w:ascii="Arial" w:hAnsi="Arial" w:cs="Arial"/>
          <w:b/>
        </w:rPr>
        <w:t>Trzy drukarki laserowe monochromatyczne z automatycznym modułem druku dwustronnego o parametrach:</w:t>
      </w:r>
    </w:p>
    <w:tbl>
      <w:tblPr>
        <w:tblStyle w:val="Tabela-Siatka"/>
        <w:tblW w:w="9152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548"/>
        <w:gridCol w:w="6604"/>
      </w:tblGrid>
      <w:tr w:rsidR="00472E60" w14:paraId="2CE56C24" w14:textId="77777777" w:rsidTr="005E1B00">
        <w:tc>
          <w:tcPr>
            <w:tcW w:w="2548" w:type="dxa"/>
          </w:tcPr>
          <w:p w14:paraId="7AC3A675" w14:textId="77777777" w:rsidR="00472E60" w:rsidRDefault="00472E60" w:rsidP="005E1B00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604" w:type="dxa"/>
          </w:tcPr>
          <w:p w14:paraId="3ED5D8A8" w14:textId="77777777" w:rsidR="00472E60" w:rsidRDefault="00472E60" w:rsidP="005E1B00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WYMAGANIA</w:t>
            </w:r>
          </w:p>
        </w:tc>
      </w:tr>
      <w:tr w:rsidR="00472E60" w14:paraId="4F0D9B57" w14:textId="77777777" w:rsidTr="005E1B00">
        <w:tc>
          <w:tcPr>
            <w:tcW w:w="2548" w:type="dxa"/>
          </w:tcPr>
          <w:p w14:paraId="78726303" w14:textId="77777777" w:rsidR="00472E60" w:rsidRDefault="00472E60" w:rsidP="005E1B00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Prędkość druku</w:t>
            </w:r>
          </w:p>
        </w:tc>
        <w:tc>
          <w:tcPr>
            <w:tcW w:w="6604" w:type="dxa"/>
          </w:tcPr>
          <w:p w14:paraId="574D644C" w14:textId="77777777" w:rsidR="00472E60" w:rsidRDefault="00472E60" w:rsidP="00472E60">
            <w:pPr>
              <w:pStyle w:val="Akapitzlist"/>
              <w:numPr>
                <w:ilvl w:val="0"/>
                <w:numId w:val="2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maksymalna prędkość druku jednostronnego nie mniejsza niż 27 str./min.</w:t>
            </w:r>
          </w:p>
        </w:tc>
      </w:tr>
      <w:tr w:rsidR="00472E60" w14:paraId="7435459C" w14:textId="77777777" w:rsidTr="005E1B00">
        <w:tc>
          <w:tcPr>
            <w:tcW w:w="2548" w:type="dxa"/>
          </w:tcPr>
          <w:p w14:paraId="580D2961" w14:textId="77777777" w:rsidR="00472E60" w:rsidRDefault="00472E60" w:rsidP="005E1B00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Wydruk pierwszej strony</w:t>
            </w:r>
          </w:p>
        </w:tc>
        <w:tc>
          <w:tcPr>
            <w:tcW w:w="6604" w:type="dxa"/>
          </w:tcPr>
          <w:p w14:paraId="0BF940BD" w14:textId="77777777" w:rsidR="00472E60" w:rsidRDefault="00472E60" w:rsidP="00472E60">
            <w:pPr>
              <w:pStyle w:val="Akapitzlist"/>
              <w:numPr>
                <w:ilvl w:val="0"/>
                <w:numId w:val="2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maksymalnie w ciągu 8 sek.</w:t>
            </w:r>
          </w:p>
        </w:tc>
      </w:tr>
      <w:tr w:rsidR="00472E60" w14:paraId="15C8A0BD" w14:textId="77777777" w:rsidTr="005E1B00">
        <w:tc>
          <w:tcPr>
            <w:tcW w:w="2548" w:type="dxa"/>
          </w:tcPr>
          <w:p w14:paraId="3ABC5F4B" w14:textId="77777777" w:rsidR="00472E60" w:rsidRDefault="00472E60" w:rsidP="005E1B00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Rozdzielczość druku</w:t>
            </w:r>
          </w:p>
        </w:tc>
        <w:tc>
          <w:tcPr>
            <w:tcW w:w="6604" w:type="dxa"/>
          </w:tcPr>
          <w:p w14:paraId="67A09031" w14:textId="77777777" w:rsidR="00472E60" w:rsidRDefault="00472E60" w:rsidP="00472E60">
            <w:pPr>
              <w:pStyle w:val="Akapitzlist"/>
              <w:numPr>
                <w:ilvl w:val="0"/>
                <w:numId w:val="2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min. 600x600 dpi</w:t>
            </w:r>
          </w:p>
        </w:tc>
      </w:tr>
      <w:tr w:rsidR="00472E60" w14:paraId="4B41E7F3" w14:textId="77777777" w:rsidTr="005E1B00">
        <w:tc>
          <w:tcPr>
            <w:tcW w:w="2548" w:type="dxa"/>
          </w:tcPr>
          <w:p w14:paraId="4CCB2C94" w14:textId="77777777" w:rsidR="00472E60" w:rsidRDefault="00472E60" w:rsidP="005E1B00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Obsługiwane formaty</w:t>
            </w:r>
          </w:p>
        </w:tc>
        <w:tc>
          <w:tcPr>
            <w:tcW w:w="6604" w:type="dxa"/>
          </w:tcPr>
          <w:p w14:paraId="297A1344" w14:textId="77777777" w:rsidR="00472E60" w:rsidRDefault="00472E60" w:rsidP="00472E60">
            <w:pPr>
              <w:pStyle w:val="Akapitzlist"/>
              <w:numPr>
                <w:ilvl w:val="0"/>
                <w:numId w:val="2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A4, A5, A6, B5</w:t>
            </w:r>
          </w:p>
        </w:tc>
      </w:tr>
      <w:tr w:rsidR="00472E60" w14:paraId="3B2332AA" w14:textId="77777777" w:rsidTr="005E1B00">
        <w:tc>
          <w:tcPr>
            <w:tcW w:w="2548" w:type="dxa"/>
          </w:tcPr>
          <w:p w14:paraId="3A6C43B9" w14:textId="77777777" w:rsidR="00472E60" w:rsidRDefault="00472E60" w:rsidP="005E1B00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Łączność</w:t>
            </w:r>
          </w:p>
        </w:tc>
        <w:tc>
          <w:tcPr>
            <w:tcW w:w="6604" w:type="dxa"/>
          </w:tcPr>
          <w:p w14:paraId="666EE001" w14:textId="77777777" w:rsidR="00472E60" w:rsidRDefault="00472E60" w:rsidP="00472E60">
            <w:pPr>
              <w:pStyle w:val="Akapitzlist"/>
              <w:numPr>
                <w:ilvl w:val="0"/>
                <w:numId w:val="22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port USB 2.0</w:t>
            </w:r>
          </w:p>
          <w:p w14:paraId="4694715C" w14:textId="77777777" w:rsidR="00472E60" w:rsidRDefault="00472E60" w:rsidP="00472E60">
            <w:pPr>
              <w:pStyle w:val="Akapitzlist"/>
              <w:numPr>
                <w:ilvl w:val="0"/>
                <w:numId w:val="22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port Gigabit Ethernet (10/100/1000BaseT)</w:t>
            </w:r>
          </w:p>
          <w:p w14:paraId="47CDBEF2" w14:textId="77777777" w:rsidR="00472E60" w:rsidRDefault="00472E60" w:rsidP="00472E60">
            <w:pPr>
              <w:pStyle w:val="Akapitzlist"/>
              <w:numPr>
                <w:ilvl w:val="0"/>
                <w:numId w:val="22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WiFi 5 lub nowszego standardu</w:t>
            </w:r>
          </w:p>
        </w:tc>
      </w:tr>
      <w:tr w:rsidR="00472E60" w14:paraId="06310EB9" w14:textId="77777777" w:rsidTr="005E1B00">
        <w:tc>
          <w:tcPr>
            <w:tcW w:w="2548" w:type="dxa"/>
          </w:tcPr>
          <w:p w14:paraId="505B7B0C" w14:textId="77777777" w:rsidR="00472E60" w:rsidRDefault="00472E60" w:rsidP="005E1B00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Pamięć RAM</w:t>
            </w:r>
          </w:p>
        </w:tc>
        <w:tc>
          <w:tcPr>
            <w:tcW w:w="6604" w:type="dxa"/>
          </w:tcPr>
          <w:p w14:paraId="608C6CA6" w14:textId="77777777" w:rsidR="00472E60" w:rsidRDefault="00472E60" w:rsidP="00472E60">
            <w:pPr>
              <w:pStyle w:val="Akapitzlist"/>
              <w:numPr>
                <w:ilvl w:val="0"/>
                <w:numId w:val="22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nie miej niż 64MB</w:t>
            </w:r>
          </w:p>
        </w:tc>
      </w:tr>
      <w:tr w:rsidR="00472E60" w14:paraId="0BB4B4D5" w14:textId="77777777" w:rsidTr="005E1B00">
        <w:tc>
          <w:tcPr>
            <w:tcW w:w="2548" w:type="dxa"/>
          </w:tcPr>
          <w:p w14:paraId="230E90B2" w14:textId="77777777" w:rsidR="00472E60" w:rsidRDefault="00472E60" w:rsidP="005E1B00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Nośniki</w:t>
            </w:r>
          </w:p>
        </w:tc>
        <w:tc>
          <w:tcPr>
            <w:tcW w:w="6604" w:type="dxa"/>
          </w:tcPr>
          <w:p w14:paraId="00D1CD11" w14:textId="77777777" w:rsidR="00472E60" w:rsidRDefault="00472E60" w:rsidP="00472E60">
            <w:pPr>
              <w:pStyle w:val="Akapitzlist"/>
              <w:numPr>
                <w:ilvl w:val="0"/>
                <w:numId w:val="2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gramatury w zakresie co najmniej 60-160 g/m</w:t>
            </w:r>
            <w:r>
              <w:rPr>
                <w:rFonts w:ascii="Arial" w:eastAsia="Calibri" w:hAnsi="Arial" w:cs="Arial"/>
                <w:sz w:val="18"/>
                <w:szCs w:val="18"/>
                <w:vertAlign w:val="superscript"/>
              </w:rPr>
              <w:t>2</w:t>
            </w:r>
          </w:p>
        </w:tc>
      </w:tr>
      <w:tr w:rsidR="00472E60" w14:paraId="202190AC" w14:textId="77777777" w:rsidTr="005E1B00">
        <w:tc>
          <w:tcPr>
            <w:tcW w:w="2548" w:type="dxa"/>
          </w:tcPr>
          <w:p w14:paraId="2E8A16F0" w14:textId="77777777" w:rsidR="00472E60" w:rsidRDefault="00472E60" w:rsidP="005E1B00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Podajnik papieru</w:t>
            </w:r>
          </w:p>
        </w:tc>
        <w:tc>
          <w:tcPr>
            <w:tcW w:w="6604" w:type="dxa"/>
          </w:tcPr>
          <w:p w14:paraId="029EC614" w14:textId="77777777" w:rsidR="00472E60" w:rsidRDefault="00472E60" w:rsidP="00472E60">
            <w:pPr>
              <w:pStyle w:val="Akapitzlist"/>
              <w:numPr>
                <w:ilvl w:val="0"/>
                <w:numId w:val="2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podajnik standardowy na co najmniej 150 arkuszy papieru</w:t>
            </w:r>
          </w:p>
        </w:tc>
      </w:tr>
      <w:tr w:rsidR="00472E60" w14:paraId="21051414" w14:textId="77777777" w:rsidTr="005E1B00">
        <w:tc>
          <w:tcPr>
            <w:tcW w:w="2548" w:type="dxa"/>
          </w:tcPr>
          <w:p w14:paraId="42B7D670" w14:textId="77777777" w:rsidR="00472E60" w:rsidRDefault="00472E60" w:rsidP="005E1B00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Odbiornik papieru</w:t>
            </w:r>
          </w:p>
        </w:tc>
        <w:tc>
          <w:tcPr>
            <w:tcW w:w="6604" w:type="dxa"/>
          </w:tcPr>
          <w:p w14:paraId="21AA6583" w14:textId="77777777" w:rsidR="00472E60" w:rsidRDefault="00472E60" w:rsidP="00472E60">
            <w:pPr>
              <w:pStyle w:val="Akapitzlist"/>
              <w:numPr>
                <w:ilvl w:val="0"/>
                <w:numId w:val="2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odbiornik standardowy na co najmniej 100 arkuszy papieru</w:t>
            </w:r>
          </w:p>
        </w:tc>
      </w:tr>
      <w:tr w:rsidR="00472E60" w14:paraId="1CC537DA" w14:textId="77777777" w:rsidTr="005E1B00">
        <w:tc>
          <w:tcPr>
            <w:tcW w:w="2548" w:type="dxa"/>
          </w:tcPr>
          <w:p w14:paraId="5AE013AA" w14:textId="77777777" w:rsidR="00472E60" w:rsidRDefault="00472E60" w:rsidP="005E1B00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 xml:space="preserve">Maksymalna obciążalność </w:t>
            </w:r>
          </w:p>
        </w:tc>
        <w:tc>
          <w:tcPr>
            <w:tcW w:w="6604" w:type="dxa"/>
          </w:tcPr>
          <w:p w14:paraId="615F36C6" w14:textId="77777777" w:rsidR="00472E60" w:rsidRDefault="00472E60" w:rsidP="00472E60">
            <w:pPr>
              <w:pStyle w:val="Akapitzlist"/>
              <w:numPr>
                <w:ilvl w:val="0"/>
                <w:numId w:val="2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nie mniej niż 20 000 stron miesięcznie (format A4)</w:t>
            </w:r>
          </w:p>
        </w:tc>
      </w:tr>
      <w:tr w:rsidR="00472E60" w14:paraId="1335BFE2" w14:textId="77777777" w:rsidTr="005E1B00">
        <w:tc>
          <w:tcPr>
            <w:tcW w:w="2548" w:type="dxa"/>
          </w:tcPr>
          <w:p w14:paraId="54FC6B94" w14:textId="77777777" w:rsidR="00472E60" w:rsidRDefault="00472E60" w:rsidP="005E1B00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Zgodność z systemami</w:t>
            </w:r>
          </w:p>
        </w:tc>
        <w:tc>
          <w:tcPr>
            <w:tcW w:w="6604" w:type="dxa"/>
          </w:tcPr>
          <w:p w14:paraId="72B7EE3F" w14:textId="77777777" w:rsidR="00472E60" w:rsidRDefault="00472E60" w:rsidP="00472E60">
            <w:pPr>
              <w:pStyle w:val="Akapitzlist"/>
              <w:numPr>
                <w:ilvl w:val="0"/>
                <w:numId w:val="2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Windows 11</w:t>
            </w:r>
          </w:p>
          <w:p w14:paraId="153BCCCB" w14:textId="77777777" w:rsidR="00472E60" w:rsidRDefault="00472E60" w:rsidP="00472E60">
            <w:pPr>
              <w:pStyle w:val="Akapitzlist"/>
              <w:numPr>
                <w:ilvl w:val="0"/>
                <w:numId w:val="2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Windows Server 2016 i nowsze</w:t>
            </w:r>
          </w:p>
          <w:p w14:paraId="322C3C6C" w14:textId="77777777" w:rsidR="00472E60" w:rsidRDefault="00472E60" w:rsidP="00472E60">
            <w:pPr>
              <w:pStyle w:val="Akapitzlist"/>
              <w:numPr>
                <w:ilvl w:val="0"/>
                <w:numId w:val="2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Mac OS 14 i nowsze</w:t>
            </w:r>
          </w:p>
          <w:p w14:paraId="6616C94F" w14:textId="77777777" w:rsidR="00472E60" w:rsidRDefault="00472E60" w:rsidP="00472E60">
            <w:pPr>
              <w:pStyle w:val="Akapitzlist"/>
              <w:numPr>
                <w:ilvl w:val="0"/>
                <w:numId w:val="2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GNU/Linux</w:t>
            </w:r>
          </w:p>
        </w:tc>
      </w:tr>
      <w:tr w:rsidR="00472E60" w14:paraId="0C526EDB" w14:textId="77777777" w:rsidTr="005E1B00">
        <w:tc>
          <w:tcPr>
            <w:tcW w:w="2548" w:type="dxa"/>
          </w:tcPr>
          <w:p w14:paraId="100EEEF6" w14:textId="77777777" w:rsidR="00472E60" w:rsidRDefault="00472E60" w:rsidP="005E1B00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Pobór mocy</w:t>
            </w:r>
          </w:p>
        </w:tc>
        <w:tc>
          <w:tcPr>
            <w:tcW w:w="6604" w:type="dxa"/>
          </w:tcPr>
          <w:p w14:paraId="27F20D24" w14:textId="77777777" w:rsidR="00472E60" w:rsidRDefault="00472E60" w:rsidP="00472E60">
            <w:pPr>
              <w:pStyle w:val="Akapitzlist"/>
              <w:numPr>
                <w:ilvl w:val="0"/>
                <w:numId w:val="2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nie więcej niż 1W – uśpienie</w:t>
            </w:r>
          </w:p>
          <w:p w14:paraId="0BEED348" w14:textId="77777777" w:rsidR="00472E60" w:rsidRDefault="00472E60" w:rsidP="00472E60">
            <w:pPr>
              <w:pStyle w:val="Akapitzlist"/>
              <w:numPr>
                <w:ilvl w:val="0"/>
                <w:numId w:val="2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nie więcej niż 5W – oczekiwanie</w:t>
            </w:r>
          </w:p>
          <w:p w14:paraId="642C2348" w14:textId="77777777" w:rsidR="00472E60" w:rsidRDefault="00472E60" w:rsidP="00472E60">
            <w:pPr>
              <w:pStyle w:val="Akapitzlist"/>
              <w:numPr>
                <w:ilvl w:val="0"/>
                <w:numId w:val="2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nie więcej niż 450W – drukowanie</w:t>
            </w:r>
          </w:p>
        </w:tc>
      </w:tr>
      <w:tr w:rsidR="00472E60" w14:paraId="760C22AA" w14:textId="77777777" w:rsidTr="005E1B00">
        <w:tc>
          <w:tcPr>
            <w:tcW w:w="2548" w:type="dxa"/>
          </w:tcPr>
          <w:p w14:paraId="51737809" w14:textId="77777777" w:rsidR="00472E60" w:rsidRDefault="00472E60" w:rsidP="005E1B00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Inne</w:t>
            </w:r>
          </w:p>
        </w:tc>
        <w:tc>
          <w:tcPr>
            <w:tcW w:w="6604" w:type="dxa"/>
          </w:tcPr>
          <w:p w14:paraId="55D0DF1D" w14:textId="77777777" w:rsidR="00472E60" w:rsidRDefault="00472E60" w:rsidP="00472E60">
            <w:pPr>
              <w:pStyle w:val="Akapitzlist"/>
              <w:numPr>
                <w:ilvl w:val="0"/>
                <w:numId w:val="2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automatyczny druk dwustronny</w:t>
            </w:r>
          </w:p>
          <w:p w14:paraId="490C4050" w14:textId="77777777" w:rsidR="00472E60" w:rsidRDefault="00472E60" w:rsidP="00472E60">
            <w:pPr>
              <w:pStyle w:val="Akapitzlist"/>
              <w:numPr>
                <w:ilvl w:val="0"/>
                <w:numId w:val="2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sterowanie drukarką za pomocą przycisków znajdujących się na urządzeniu (brak panelu dotykowego)</w:t>
            </w:r>
          </w:p>
        </w:tc>
      </w:tr>
      <w:tr w:rsidR="00472E60" w14:paraId="508335D1" w14:textId="77777777" w:rsidTr="005E1B00">
        <w:tc>
          <w:tcPr>
            <w:tcW w:w="2548" w:type="dxa"/>
          </w:tcPr>
          <w:p w14:paraId="4A9AB949" w14:textId="77777777" w:rsidR="00472E60" w:rsidRDefault="00472E60" w:rsidP="005E1B00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Gwarancja</w:t>
            </w:r>
          </w:p>
        </w:tc>
        <w:tc>
          <w:tcPr>
            <w:tcW w:w="6604" w:type="dxa"/>
          </w:tcPr>
          <w:p w14:paraId="2CC30428" w14:textId="77777777" w:rsidR="00472E60" w:rsidRDefault="00472E60" w:rsidP="00472E60">
            <w:pPr>
              <w:pStyle w:val="Akapitzlist"/>
              <w:numPr>
                <w:ilvl w:val="0"/>
                <w:numId w:val="2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co najmniej 12-miesięczna gwarancja producenta</w:t>
            </w:r>
          </w:p>
        </w:tc>
      </w:tr>
    </w:tbl>
    <w:p w14:paraId="54B4711C" w14:textId="77777777" w:rsidR="00472E60" w:rsidRDefault="00472E60" w:rsidP="00472E60">
      <w:pPr>
        <w:rPr>
          <w:rFonts w:ascii="Arial" w:hAnsi="Arial" w:cs="Arial"/>
          <w:sz w:val="18"/>
          <w:szCs w:val="18"/>
        </w:rPr>
      </w:pPr>
    </w:p>
    <w:p w14:paraId="29642560" w14:textId="77777777" w:rsidR="00472E60" w:rsidRDefault="00472E60" w:rsidP="00472E60">
      <w:pPr>
        <w:spacing w:line="240" w:lineRule="auto"/>
        <w:contextualSpacing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Łukasz Polus, +48 61 665 2098</w:t>
      </w:r>
    </w:p>
    <w:p w14:paraId="01FAA46D" w14:textId="77777777" w:rsidR="00472E60" w:rsidRDefault="00472E60" w:rsidP="00472E60">
      <w:pPr>
        <w:spacing w:line="240" w:lineRule="auto"/>
        <w:contextualSpacing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Karolina Kycia, +48 61 665 2457</w:t>
      </w:r>
    </w:p>
    <w:p w14:paraId="0782A731" w14:textId="77777777" w:rsidR="00472E60" w:rsidRDefault="00472E60" w:rsidP="00472E60">
      <w:pPr>
        <w:keepNext/>
        <w:spacing w:line="240" w:lineRule="auto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</w:t>
      </w:r>
    </w:p>
    <w:p w14:paraId="3A54C21E" w14:textId="77777777" w:rsidR="00472E60" w:rsidRDefault="00472E60" w:rsidP="00472E60">
      <w:pPr>
        <w:keepNext/>
        <w:spacing w:line="240" w:lineRule="auto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Osoby zainteresowane zakupem, nr telefonu</w:t>
      </w:r>
    </w:p>
    <w:p w14:paraId="60A7D606" w14:textId="77777777" w:rsidR="00472E60" w:rsidRPr="00832DDF" w:rsidRDefault="00472E60" w:rsidP="00472E60">
      <w:pPr>
        <w:keepNext/>
        <w:spacing w:line="240" w:lineRule="auto"/>
        <w:contextualSpacing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Numer IDWew</w:t>
      </w:r>
      <w:r w:rsidRPr="00832DDF">
        <w:rPr>
          <w:rFonts w:ascii="Arial" w:hAnsi="Arial" w:cs="Arial"/>
          <w:b/>
          <w:bCs/>
          <w:sz w:val="18"/>
          <w:szCs w:val="18"/>
        </w:rPr>
        <w:t>:</w:t>
      </w:r>
      <w:r w:rsidRPr="00832DDF">
        <w:rPr>
          <w:b/>
          <w:bCs/>
        </w:rPr>
        <w:t xml:space="preserve"> </w:t>
      </w:r>
      <w:r w:rsidRPr="00832DDF">
        <w:rPr>
          <w:rFonts w:ascii="Arial" w:hAnsi="Arial" w:cs="Arial"/>
          <w:b/>
          <w:bCs/>
          <w:sz w:val="18"/>
          <w:szCs w:val="18"/>
        </w:rPr>
        <w:t>7770003699-04121</w:t>
      </w:r>
    </w:p>
    <w:p w14:paraId="4AB89897" w14:textId="78FF9927" w:rsidR="00832DDF" w:rsidRPr="00832DDF" w:rsidRDefault="00832DDF" w:rsidP="00F70315">
      <w:pPr>
        <w:keepNext/>
        <w:spacing w:line="240" w:lineRule="auto"/>
        <w:contextualSpacing/>
        <w:rPr>
          <w:rFonts w:ascii="Arial" w:hAnsi="Arial" w:cs="Arial"/>
          <w:b/>
          <w:bCs/>
          <w:sz w:val="18"/>
          <w:szCs w:val="18"/>
        </w:rPr>
      </w:pPr>
    </w:p>
    <w:p w14:paraId="49E18AFC" w14:textId="1CD7F249" w:rsidR="00F70315" w:rsidRDefault="00F70315" w:rsidP="00766FFE">
      <w:pPr>
        <w:keepNext/>
        <w:tabs>
          <w:tab w:val="left" w:pos="1728"/>
        </w:tabs>
        <w:spacing w:line="240" w:lineRule="auto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39E5838E" w14:textId="45C1422B" w:rsidR="00766FFE" w:rsidRDefault="00766FFE" w:rsidP="00766FFE">
      <w:pPr>
        <w:spacing w:after="0"/>
        <w:ind w:left="-5" w:hanging="10"/>
        <w:jc w:val="right"/>
        <w:rPr>
          <w:rFonts w:ascii="Arial" w:hAnsi="Arial" w:cs="Arial"/>
          <w:b/>
        </w:rPr>
      </w:pPr>
      <w:r w:rsidRPr="00043D48">
        <w:rPr>
          <w:rFonts w:ascii="Arial" w:hAnsi="Arial" w:cs="Arial"/>
          <w:b/>
        </w:rPr>
        <w:lastRenderedPageBreak/>
        <w:t xml:space="preserve">Załącznik </w:t>
      </w:r>
      <w:r w:rsidRPr="00043D48">
        <w:rPr>
          <w:rFonts w:ascii="Arial" w:hAnsi="Arial" w:cs="Arial"/>
          <w:b/>
        </w:rPr>
        <w:fldChar w:fldCharType="begin"/>
      </w:r>
      <w:r w:rsidRPr="00043D48">
        <w:rPr>
          <w:rFonts w:ascii="Arial" w:hAnsi="Arial" w:cs="Arial"/>
          <w:b/>
        </w:rPr>
        <w:instrText xml:space="preserve"> SEQ Załącznik </w:instrText>
      </w:r>
      <w:r w:rsidRPr="00043D48">
        <w:rPr>
          <w:rFonts w:ascii="Arial" w:hAnsi="Arial" w:cs="Arial"/>
          <w:b/>
        </w:rPr>
        <w:fldChar w:fldCharType="separate"/>
      </w:r>
      <w:r w:rsidR="00472E60">
        <w:rPr>
          <w:rFonts w:ascii="Arial" w:hAnsi="Arial" w:cs="Arial"/>
          <w:b/>
          <w:noProof/>
        </w:rPr>
        <w:t>7</w:t>
      </w:r>
      <w:r w:rsidRPr="00043D48">
        <w:rPr>
          <w:rFonts w:ascii="Arial" w:hAnsi="Arial" w:cs="Arial"/>
          <w:b/>
        </w:rPr>
        <w:fldChar w:fldCharType="end"/>
      </w:r>
    </w:p>
    <w:p w14:paraId="418A3AB0" w14:textId="03DE291A" w:rsidR="00F70315" w:rsidRDefault="002A042B" w:rsidP="00F70315">
      <w:pPr>
        <w:contextualSpacing/>
        <w:rPr>
          <w:rFonts w:ascii="Arial" w:hAnsi="Arial" w:cs="Arial"/>
          <w:szCs w:val="18"/>
        </w:rPr>
      </w:pPr>
      <w:r w:rsidRPr="002A042B">
        <w:rPr>
          <w:rFonts w:ascii="Arial" w:eastAsia="Arial" w:hAnsi="Arial" w:cs="Arial"/>
          <w:sz w:val="18"/>
          <w:szCs w:val="18"/>
        </w:rPr>
        <w:t>Koło naukowe PUT STEM</w:t>
      </w:r>
      <w:r w:rsidR="00F70315" w:rsidRPr="00C938BC">
        <w:rPr>
          <w:rFonts w:ascii="Arial" w:eastAsia="Arial" w:hAnsi="Arial" w:cs="Arial"/>
          <w:sz w:val="18"/>
          <w:szCs w:val="18"/>
        </w:rPr>
        <w:br/>
        <w:t>nazwa jednostki zamawiającej, adres</w:t>
      </w:r>
    </w:p>
    <w:p w14:paraId="6EFA5C55" w14:textId="77777777" w:rsidR="00F70315" w:rsidRPr="00A177E9" w:rsidRDefault="00F70315" w:rsidP="00F70315">
      <w:pPr>
        <w:contextualSpacing/>
        <w:rPr>
          <w:rFonts w:ascii="Arial" w:hAnsi="Arial" w:cs="Arial"/>
          <w:sz w:val="18"/>
          <w:szCs w:val="18"/>
        </w:rPr>
      </w:pPr>
    </w:p>
    <w:p w14:paraId="15B52663" w14:textId="77777777" w:rsidR="00F70315" w:rsidRPr="00A177E9" w:rsidRDefault="00F70315" w:rsidP="00F70315">
      <w:pPr>
        <w:contextualSpacing/>
        <w:rPr>
          <w:rFonts w:ascii="Arial" w:hAnsi="Arial" w:cs="Arial"/>
        </w:rPr>
      </w:pPr>
      <w:r w:rsidRPr="00A177E9">
        <w:rPr>
          <w:rFonts w:ascii="Arial" w:hAnsi="Arial" w:cs="Arial"/>
          <w:b/>
          <w:sz w:val="18"/>
          <w:szCs w:val="18"/>
        </w:rPr>
        <w:t>Trzy urządzenia do wytwarzania przyrostowego o parametrach</w:t>
      </w:r>
      <w:r w:rsidRPr="00A177E9">
        <w:rPr>
          <w:rFonts w:ascii="Arial" w:hAnsi="Arial" w:cs="Arial"/>
        </w:rPr>
        <w:t>:</w:t>
      </w:r>
    </w:p>
    <w:tbl>
      <w:tblPr>
        <w:tblStyle w:val="Tabela-Siatka"/>
        <w:tblW w:w="9072" w:type="dxa"/>
        <w:tblInd w:w="-5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70"/>
        <w:gridCol w:w="6402"/>
      </w:tblGrid>
      <w:tr w:rsidR="00F70315" w:rsidRPr="00A177E9" w14:paraId="1AA9939B" w14:textId="77777777" w:rsidTr="003F6573">
        <w:tc>
          <w:tcPr>
            <w:tcW w:w="2670" w:type="dxa"/>
          </w:tcPr>
          <w:p w14:paraId="618E6108" w14:textId="77777777" w:rsidR="00F70315" w:rsidRPr="00A177E9" w:rsidRDefault="00F70315" w:rsidP="003F6573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77E9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402" w:type="dxa"/>
          </w:tcPr>
          <w:p w14:paraId="2E2D4B2C" w14:textId="77777777" w:rsidR="00F70315" w:rsidRPr="00A177E9" w:rsidRDefault="00F70315" w:rsidP="003F6573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77E9"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F70315" w:rsidRPr="00A177E9" w14:paraId="7A9B5EE8" w14:textId="77777777" w:rsidTr="003F6573">
        <w:tc>
          <w:tcPr>
            <w:tcW w:w="2670" w:type="dxa"/>
          </w:tcPr>
          <w:p w14:paraId="769052C2" w14:textId="77777777" w:rsidR="00F70315" w:rsidRPr="00A177E9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A177E9">
              <w:rPr>
                <w:rFonts w:ascii="Arial" w:hAnsi="Arial" w:cs="Arial"/>
                <w:b/>
                <w:sz w:val="18"/>
                <w:szCs w:val="18"/>
              </w:rPr>
              <w:t>Obudowa</w:t>
            </w:r>
          </w:p>
        </w:tc>
        <w:tc>
          <w:tcPr>
            <w:tcW w:w="6402" w:type="dxa"/>
          </w:tcPr>
          <w:p w14:paraId="19C3D830" w14:textId="77777777" w:rsidR="00F70315" w:rsidRPr="00A177E9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>Zamknięta przestrzeń robocza</w:t>
            </w:r>
          </w:p>
          <w:p w14:paraId="094958B9" w14:textId="77777777" w:rsidR="00F70315" w:rsidRPr="00A177E9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>Rama urządzenia stalowa, spawana</w:t>
            </w:r>
          </w:p>
          <w:p w14:paraId="5DDD55EC" w14:textId="77777777" w:rsidR="00F70315" w:rsidRPr="00A177E9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>Obudowa koloru czarnego</w:t>
            </w:r>
          </w:p>
          <w:p w14:paraId="0F3618BA" w14:textId="77777777" w:rsidR="00F70315" w:rsidRPr="00A177E9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>Górna pokrywa szklana, przezierna z możliwością demontażu i chwytem ułatwiającym przenoszenie</w:t>
            </w:r>
          </w:p>
          <w:p w14:paraId="295F50D1" w14:textId="77777777" w:rsidR="00F70315" w:rsidRPr="00A177E9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>Drzwi obudowy szklane, przezierne</w:t>
            </w:r>
          </w:p>
          <w:p w14:paraId="48AC3313" w14:textId="77777777" w:rsidR="00F70315" w:rsidRPr="00A177E9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>Montaż szpuli z filamentem na tylnej ścianie obudowy, poza komorą roboczą</w:t>
            </w:r>
          </w:p>
          <w:p w14:paraId="11302EE1" w14:textId="77777777" w:rsidR="00F70315" w:rsidRPr="00A177E9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 xml:space="preserve">Automatyczne usuwanie resztek filamentu poza urządzenie, </w:t>
            </w:r>
          </w:p>
          <w:p w14:paraId="00833274" w14:textId="77777777" w:rsidR="00F70315" w:rsidRPr="00A177E9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>Wyrzut resztek materiału umiejscowiony na tylnej ścianie obudowy</w:t>
            </w:r>
          </w:p>
          <w:p w14:paraId="44332EE8" w14:textId="77777777" w:rsidR="00F70315" w:rsidRPr="00A177E9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>Automatyczne docinanie filamentu prostopadle do jego osi</w:t>
            </w:r>
          </w:p>
        </w:tc>
      </w:tr>
      <w:tr w:rsidR="00F70315" w:rsidRPr="00A177E9" w14:paraId="54B7F30E" w14:textId="77777777" w:rsidTr="003F6573">
        <w:tc>
          <w:tcPr>
            <w:tcW w:w="2670" w:type="dxa"/>
          </w:tcPr>
          <w:p w14:paraId="3594F3C7" w14:textId="77777777" w:rsidR="00F70315" w:rsidRPr="00A177E9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A177E9">
              <w:rPr>
                <w:rFonts w:ascii="Arial" w:hAnsi="Arial" w:cs="Arial"/>
                <w:b/>
                <w:sz w:val="18"/>
                <w:szCs w:val="18"/>
              </w:rPr>
              <w:t>Zasilanie</w:t>
            </w:r>
          </w:p>
        </w:tc>
        <w:tc>
          <w:tcPr>
            <w:tcW w:w="6402" w:type="dxa"/>
          </w:tcPr>
          <w:p w14:paraId="2E58D8C2" w14:textId="77777777" w:rsidR="00F70315" w:rsidRPr="00A177E9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>220V AC</w:t>
            </w:r>
          </w:p>
          <w:p w14:paraId="21805E8C" w14:textId="77777777" w:rsidR="00F70315" w:rsidRPr="00A177E9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>Pobór prądu nie większy niż 1000W</w:t>
            </w:r>
          </w:p>
        </w:tc>
      </w:tr>
      <w:tr w:rsidR="00F70315" w:rsidRPr="00A177E9" w14:paraId="3B5318A5" w14:textId="77777777" w:rsidTr="003F6573">
        <w:tc>
          <w:tcPr>
            <w:tcW w:w="2670" w:type="dxa"/>
          </w:tcPr>
          <w:p w14:paraId="2FF443E4" w14:textId="77777777" w:rsidR="00F70315" w:rsidRPr="00A177E9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A177E9">
              <w:rPr>
                <w:rFonts w:ascii="Arial" w:hAnsi="Arial" w:cs="Arial"/>
                <w:b/>
                <w:sz w:val="18"/>
                <w:szCs w:val="18"/>
              </w:rPr>
              <w:t xml:space="preserve">Specyfikacja </w:t>
            </w:r>
          </w:p>
        </w:tc>
        <w:tc>
          <w:tcPr>
            <w:tcW w:w="6402" w:type="dxa"/>
          </w:tcPr>
          <w:p w14:paraId="48DD5992" w14:textId="77777777" w:rsidR="00F70315" w:rsidRPr="00A177E9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>Układ kinematyczny typu CoreXY</w:t>
            </w:r>
          </w:p>
          <w:p w14:paraId="6EC20469" w14:textId="77777777" w:rsidR="00F70315" w:rsidRPr="00A177E9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>Urządzenie dostosowane do filamentu o średnicy 1,75mm</w:t>
            </w:r>
          </w:p>
          <w:p w14:paraId="24303033" w14:textId="77777777" w:rsidR="00F70315" w:rsidRPr="00A177E9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>Prowadnice osi X wykonane z włókna węglowego</w:t>
            </w:r>
          </w:p>
          <w:p w14:paraId="67B5D856" w14:textId="77777777" w:rsidR="00F70315" w:rsidRPr="00A177E9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>Przestrzeń robocza sześcienna wielkości przynajmniej 256*  256 * 256 mm</w:t>
            </w:r>
          </w:p>
          <w:p w14:paraId="463943D8" w14:textId="77777777" w:rsidR="00F70315" w:rsidRPr="00A177E9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>Powierzchnia robocza stołu wykonana z blachy sprężynowej, pokryta teksturowaną powłoką PEI, mocowanie magnetycznie</w:t>
            </w:r>
          </w:p>
          <w:p w14:paraId="1DEC7ED3" w14:textId="77777777" w:rsidR="00F70315" w:rsidRPr="00A177E9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>Grzany stół roboczy, maksymalna temperatura nie mniejsza niż 100</w:t>
            </w:r>
            <w:r w:rsidRPr="00A177E9">
              <w:rPr>
                <w:rFonts w:ascii="Cambria Math" w:hAnsi="Cambria Math" w:cs="Cambria Math"/>
                <w:sz w:val="18"/>
                <w:szCs w:val="18"/>
              </w:rPr>
              <w:t>℃</w:t>
            </w:r>
          </w:p>
          <w:p w14:paraId="14CA37D3" w14:textId="77777777" w:rsidR="00F70315" w:rsidRPr="00A177E9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>Tensometryczne poziomowanie stołu roboczego</w:t>
            </w:r>
          </w:p>
          <w:p w14:paraId="2CCC64F5" w14:textId="77777777" w:rsidR="00F70315" w:rsidRPr="00A177E9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177E9">
              <w:rPr>
                <w:rFonts w:ascii="Arial" w:hAnsi="Arial" w:cs="Arial"/>
                <w:sz w:val="18"/>
                <w:szCs w:val="18"/>
                <w:lang w:val="en-US"/>
              </w:rPr>
              <w:t>Ekstruder typu Direct Drive</w:t>
            </w:r>
          </w:p>
          <w:p w14:paraId="3849D389" w14:textId="77777777" w:rsidR="00F70315" w:rsidRPr="00A177E9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>Ekstruder całkowicie metalowy</w:t>
            </w:r>
          </w:p>
          <w:p w14:paraId="03450205" w14:textId="77777777" w:rsidR="00F70315" w:rsidRPr="00A177E9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>Dysza zintegrowana z radiatorem</w:t>
            </w:r>
          </w:p>
          <w:p w14:paraId="096B25BA" w14:textId="77777777" w:rsidR="00F70315" w:rsidRPr="00A177E9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>Dysza o średnicy 0,4mm, ze stali nierdzewnej</w:t>
            </w:r>
          </w:p>
          <w:p w14:paraId="6E9314FB" w14:textId="77777777" w:rsidR="00F70315" w:rsidRPr="00A177E9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>Maksymalna temperatura nagrzewania dyszy nie mniejsza niż 300</w:t>
            </w:r>
            <w:r w:rsidRPr="00A177E9">
              <w:rPr>
                <w:rFonts w:ascii="Cambria Math" w:hAnsi="Cambria Math" w:cs="Cambria Math"/>
                <w:sz w:val="18"/>
                <w:szCs w:val="18"/>
              </w:rPr>
              <w:t>℃</w:t>
            </w:r>
          </w:p>
          <w:p w14:paraId="1B98CBCD" w14:textId="77777777" w:rsidR="00F70315" w:rsidRPr="00A177E9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>Maksymalna szybkość głowicy drukującej nie mniejsza niż 500 mm/s</w:t>
            </w:r>
          </w:p>
          <w:p w14:paraId="4FCF2DF2" w14:textId="77777777" w:rsidR="00F70315" w:rsidRPr="00A177E9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>Maksymalne przyspieszenie głowicy drukującej nie mniejsze niż 20000 mm/s2</w:t>
            </w:r>
          </w:p>
          <w:p w14:paraId="5A2278C6" w14:textId="77777777" w:rsidR="00F70315" w:rsidRPr="00A177E9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>Maksymalny przepływ materiału przez dyszę nie mniejszy niż 32</w:t>
            </w:r>
            <w:r w:rsidRPr="00A177E9">
              <w:rPr>
                <w:rFonts w:ascii="Roboto" w:hAnsi="Roboto"/>
                <w:shd w:val="clear" w:color="auto" w:fill="F5F5F5"/>
              </w:rPr>
              <w:t xml:space="preserve"> </w:t>
            </w:r>
            <w:r w:rsidRPr="00A177E9">
              <w:rPr>
                <w:rFonts w:ascii="Arial" w:hAnsi="Arial" w:cs="Arial"/>
                <w:sz w:val="18"/>
                <w:szCs w:val="18"/>
              </w:rPr>
              <w:t>mm³/s</w:t>
            </w:r>
          </w:p>
          <w:p w14:paraId="7780384A" w14:textId="77777777" w:rsidR="00F70315" w:rsidRPr="00A177E9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>Czujnik filamentu</w:t>
            </w:r>
          </w:p>
          <w:p w14:paraId="0CFC7276" w14:textId="77777777" w:rsidR="00F70315" w:rsidRPr="00A177E9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>Możliwość zużywania filamentu do końca, bez konieczności wyciągania resztek przed montażem nowego filamentu</w:t>
            </w:r>
          </w:p>
          <w:p w14:paraId="4BBFCAD8" w14:textId="77777777" w:rsidR="00F70315" w:rsidRPr="00A177E9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>Kurtynowy wentylator chłodzący wydruk</w:t>
            </w:r>
          </w:p>
          <w:p w14:paraId="17D5A03B" w14:textId="77777777" w:rsidR="00F70315" w:rsidRPr="00A177E9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>Wentylator regulujący temperaturę wewnątrz komory roboczej</w:t>
            </w:r>
          </w:p>
          <w:p w14:paraId="7970B027" w14:textId="77777777" w:rsidR="00F70315" w:rsidRPr="00A177E9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>Wyświetlacz monochromatyczny nie mniejszy niż 2,7 cala</w:t>
            </w:r>
          </w:p>
          <w:p w14:paraId="7322B543" w14:textId="77777777" w:rsidR="00F70315" w:rsidRPr="00A177E9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>Obsługa urządzenia za pomocą fizycznych przycisków</w:t>
            </w:r>
          </w:p>
          <w:p w14:paraId="1590B72A" w14:textId="77777777" w:rsidR="00F70315" w:rsidRPr="00A177E9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>Filtr z węglem aktywnym</w:t>
            </w:r>
          </w:p>
          <w:p w14:paraId="6BCF886B" w14:textId="77777777" w:rsidR="00F70315" w:rsidRPr="00A177E9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>Kompensacja drgań własnych</w:t>
            </w:r>
          </w:p>
          <w:p w14:paraId="13B159A0" w14:textId="77777777" w:rsidR="00F70315" w:rsidRPr="00A177E9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>Automatyczna optymalizacja wytłaczania filamentu z dyszy</w:t>
            </w:r>
          </w:p>
          <w:p w14:paraId="15C80035" w14:textId="77777777" w:rsidR="00F70315" w:rsidRPr="00A177E9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>Zintegrowana kamera o rozdzielczości minimum 1280x720 pix</w:t>
            </w:r>
          </w:p>
          <w:p w14:paraId="34BCA3C2" w14:textId="77777777" w:rsidR="00F70315" w:rsidRPr="00A177E9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>Możliwość automatycznego wykonywania filmów poklatkowych z procesu drukowania</w:t>
            </w:r>
          </w:p>
          <w:p w14:paraId="43E30D49" w14:textId="77777777" w:rsidR="00F70315" w:rsidRPr="00A177E9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>Oświetlenie LED komory roboczej</w:t>
            </w:r>
          </w:p>
          <w:p w14:paraId="7881921E" w14:textId="77777777" w:rsidR="00F70315" w:rsidRPr="00A177E9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>Możliwość podłączenia dodatkowego selektora na minimum 4 szpule materiału, współpracującego z firmware urządzenia</w:t>
            </w:r>
          </w:p>
          <w:p w14:paraId="1DCF789E" w14:textId="77777777" w:rsidR="00F70315" w:rsidRPr="00A177E9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>Wznowienie wydruku po zaniku zasilania</w:t>
            </w:r>
          </w:p>
        </w:tc>
      </w:tr>
      <w:tr w:rsidR="00F70315" w:rsidRPr="00A177E9" w14:paraId="0B2DE7E4" w14:textId="77777777" w:rsidTr="003F6573">
        <w:tc>
          <w:tcPr>
            <w:tcW w:w="2670" w:type="dxa"/>
          </w:tcPr>
          <w:p w14:paraId="7DE54436" w14:textId="77777777" w:rsidR="00F70315" w:rsidRPr="00A177E9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A177E9">
              <w:rPr>
                <w:rFonts w:ascii="Arial" w:hAnsi="Arial" w:cs="Arial"/>
                <w:b/>
                <w:sz w:val="18"/>
                <w:szCs w:val="18"/>
              </w:rPr>
              <w:t>Komunikacja</w:t>
            </w:r>
          </w:p>
        </w:tc>
        <w:tc>
          <w:tcPr>
            <w:tcW w:w="6402" w:type="dxa"/>
          </w:tcPr>
          <w:p w14:paraId="5F76B663" w14:textId="77777777" w:rsidR="00F70315" w:rsidRPr="00A177E9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>Połączenie WiFi IEEE802.11 b/g/n</w:t>
            </w:r>
          </w:p>
          <w:p w14:paraId="683FEE05" w14:textId="77777777" w:rsidR="00F70315" w:rsidRPr="00A177E9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>Bluetooth BLE5.0</w:t>
            </w:r>
          </w:p>
          <w:p w14:paraId="779B31E5" w14:textId="77777777" w:rsidR="00F70315" w:rsidRPr="00A177E9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>Gniazdo na karty micoSD</w:t>
            </w:r>
          </w:p>
          <w:p w14:paraId="17D6169B" w14:textId="77777777" w:rsidR="00F70315" w:rsidRPr="00A177E9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lastRenderedPageBreak/>
              <w:t>Możliwość sterowania urządzeniem z poziomu aplikacji w systemie Android oraz MS Windows.</w:t>
            </w:r>
          </w:p>
        </w:tc>
      </w:tr>
      <w:tr w:rsidR="00F70315" w:rsidRPr="00A177E9" w14:paraId="17A6CD8E" w14:textId="77777777" w:rsidTr="003F6573">
        <w:tc>
          <w:tcPr>
            <w:tcW w:w="2670" w:type="dxa"/>
          </w:tcPr>
          <w:p w14:paraId="7B25D66A" w14:textId="77777777" w:rsidR="00F70315" w:rsidRPr="00A177E9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A177E9">
              <w:rPr>
                <w:rFonts w:ascii="Arial" w:hAnsi="Arial" w:cs="Arial"/>
                <w:b/>
                <w:sz w:val="18"/>
                <w:szCs w:val="18"/>
              </w:rPr>
              <w:lastRenderedPageBreak/>
              <w:t>Masa i wymiary</w:t>
            </w:r>
          </w:p>
        </w:tc>
        <w:tc>
          <w:tcPr>
            <w:tcW w:w="6402" w:type="dxa"/>
          </w:tcPr>
          <w:p w14:paraId="759F905F" w14:textId="77777777" w:rsidR="00F70315" w:rsidRPr="00A177E9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>Wymiary zewnętrzne nie większe niż 400 * 400 * 460 mm</w:t>
            </w:r>
          </w:p>
          <w:p w14:paraId="05729410" w14:textId="77777777" w:rsidR="00F70315" w:rsidRPr="00A177E9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>Masa urządzenie nie większa niż 13 kg</w:t>
            </w:r>
          </w:p>
        </w:tc>
      </w:tr>
      <w:tr w:rsidR="00F70315" w:rsidRPr="00A177E9" w14:paraId="499E2153" w14:textId="77777777" w:rsidTr="003F6573">
        <w:tc>
          <w:tcPr>
            <w:tcW w:w="2670" w:type="dxa"/>
          </w:tcPr>
          <w:p w14:paraId="75288CB6" w14:textId="77777777" w:rsidR="00F70315" w:rsidRPr="00A177E9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A177E9">
              <w:rPr>
                <w:rFonts w:ascii="Arial" w:hAnsi="Arial" w:cs="Arial"/>
                <w:b/>
                <w:sz w:val="18"/>
                <w:szCs w:val="18"/>
              </w:rPr>
              <w:t>Wyposażenie</w:t>
            </w:r>
          </w:p>
        </w:tc>
        <w:tc>
          <w:tcPr>
            <w:tcW w:w="6402" w:type="dxa"/>
          </w:tcPr>
          <w:p w14:paraId="2FAB10F0" w14:textId="77777777" w:rsidR="00F70315" w:rsidRPr="00A177E9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>Przewód zasilający</w:t>
            </w:r>
          </w:p>
          <w:p w14:paraId="50B5938A" w14:textId="77777777" w:rsidR="00F70315" w:rsidRPr="00A177E9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 xml:space="preserve">przewód USB-C </w:t>
            </w:r>
          </w:p>
          <w:p w14:paraId="60E9F27E" w14:textId="77777777" w:rsidR="00F70315" w:rsidRPr="00A177E9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>dodatkowa dysza o średnicy 0,4mm</w:t>
            </w:r>
          </w:p>
          <w:p w14:paraId="0A08B20E" w14:textId="77777777" w:rsidR="00F70315" w:rsidRPr="00A177E9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>pasta termoprzewodząca</w:t>
            </w:r>
          </w:p>
          <w:p w14:paraId="0AA3743E" w14:textId="77777777" w:rsidR="00F70315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>lubrykant do prowadnic</w:t>
            </w:r>
          </w:p>
          <w:p w14:paraId="3BAF27FE" w14:textId="77777777" w:rsidR="00F70315" w:rsidRPr="00A177E9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52C06">
              <w:rPr>
                <w:rFonts w:ascii="Arial" w:hAnsi="Arial" w:cs="Arial"/>
                <w:b/>
                <w:bCs/>
                <w:sz w:val="18"/>
                <w:szCs w:val="18"/>
              </w:rPr>
              <w:t>Przystawka pozwalająca na druk wielomateriałowy</w:t>
            </w:r>
            <w:r>
              <w:rPr>
                <w:rFonts w:ascii="Arial" w:hAnsi="Arial" w:cs="Arial"/>
                <w:sz w:val="18"/>
                <w:szCs w:val="18"/>
              </w:rPr>
              <w:t>, mieszcząca min. 4 szpule filamentu, szczelnie zamykana, dedykowana przez producenta urządzenia, w pełni kompatybilna z urządzeniem,</w:t>
            </w:r>
          </w:p>
        </w:tc>
      </w:tr>
      <w:tr w:rsidR="00F70315" w:rsidRPr="00A177E9" w14:paraId="23405E38" w14:textId="77777777" w:rsidTr="003F6573">
        <w:tc>
          <w:tcPr>
            <w:tcW w:w="2670" w:type="dxa"/>
          </w:tcPr>
          <w:p w14:paraId="52715620" w14:textId="77777777" w:rsidR="00F70315" w:rsidRPr="00A177E9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A177E9">
              <w:rPr>
                <w:rFonts w:ascii="Arial" w:hAnsi="Arial" w:cs="Arial"/>
                <w:b/>
                <w:sz w:val="18"/>
                <w:szCs w:val="18"/>
              </w:rPr>
              <w:t>Gwarancja</w:t>
            </w:r>
          </w:p>
        </w:tc>
        <w:tc>
          <w:tcPr>
            <w:tcW w:w="6402" w:type="dxa"/>
          </w:tcPr>
          <w:p w14:paraId="6101F5D2" w14:textId="77777777" w:rsidR="00F70315" w:rsidRPr="00A177E9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177E9">
              <w:rPr>
                <w:rFonts w:ascii="Arial" w:hAnsi="Arial" w:cs="Arial"/>
                <w:sz w:val="18"/>
                <w:szCs w:val="18"/>
              </w:rPr>
              <w:t>gwarancja producenta min. 1 rok</w:t>
            </w:r>
          </w:p>
        </w:tc>
      </w:tr>
    </w:tbl>
    <w:p w14:paraId="776B5784" w14:textId="77777777" w:rsidR="00F70315" w:rsidRPr="00A177E9" w:rsidRDefault="00F70315" w:rsidP="00F70315">
      <w:pPr>
        <w:contextualSpacing/>
        <w:rPr>
          <w:rFonts w:ascii="Arial" w:hAnsi="Arial" w:cs="Arial"/>
          <w:sz w:val="18"/>
          <w:szCs w:val="18"/>
        </w:rPr>
      </w:pPr>
    </w:p>
    <w:p w14:paraId="6C09669A" w14:textId="3CDAC3F8" w:rsidR="00F70315" w:rsidRDefault="006D7D63" w:rsidP="00F70315">
      <w:pPr>
        <w:keepNext/>
        <w:contextualSpacing/>
        <w:rPr>
          <w:rFonts w:ascii="Arial" w:hAnsi="Arial" w:cs="Arial"/>
          <w:sz w:val="18"/>
          <w:szCs w:val="18"/>
        </w:rPr>
      </w:pPr>
      <w:r w:rsidRPr="006D7D63">
        <w:rPr>
          <w:rFonts w:ascii="Arial" w:hAnsi="Arial" w:cs="Arial"/>
          <w:sz w:val="18"/>
          <w:szCs w:val="18"/>
        </w:rPr>
        <w:t>Sylwia Różańska</w:t>
      </w:r>
    </w:p>
    <w:p w14:paraId="424FF4F1" w14:textId="23769B56" w:rsidR="00F70315" w:rsidRDefault="00F70315" w:rsidP="00F70315">
      <w:pPr>
        <w:keepNext/>
        <w:contextualSpacing/>
        <w:rPr>
          <w:rFonts w:ascii="Arial" w:hAnsi="Arial" w:cs="Arial"/>
          <w:sz w:val="18"/>
          <w:szCs w:val="18"/>
        </w:rPr>
      </w:pPr>
      <w:r w:rsidRPr="00A177E9">
        <w:rPr>
          <w:rFonts w:ascii="Arial" w:hAnsi="Arial" w:cs="Arial"/>
          <w:sz w:val="18"/>
          <w:szCs w:val="18"/>
        </w:rPr>
        <w:t>Osoby zainteresowane zakupem, nr telefonu</w:t>
      </w:r>
    </w:p>
    <w:p w14:paraId="6C8C9D43" w14:textId="2FCC50FF" w:rsidR="00832DDF" w:rsidRPr="00832DDF" w:rsidRDefault="00602472" w:rsidP="00F70315">
      <w:pPr>
        <w:keepNext/>
        <w:contextualSpacing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Numer IDWew</w:t>
      </w:r>
      <w:r w:rsidR="00832DDF" w:rsidRPr="00832DDF">
        <w:rPr>
          <w:rFonts w:ascii="Arial" w:hAnsi="Arial" w:cs="Arial"/>
          <w:b/>
          <w:bCs/>
          <w:sz w:val="18"/>
          <w:szCs w:val="18"/>
        </w:rPr>
        <w:t>:</w:t>
      </w:r>
      <w:r w:rsidR="00832DDF" w:rsidRPr="00832DDF">
        <w:rPr>
          <w:b/>
          <w:bCs/>
        </w:rPr>
        <w:t xml:space="preserve"> </w:t>
      </w:r>
      <w:r w:rsidR="00832DDF" w:rsidRPr="00832DDF">
        <w:rPr>
          <w:rFonts w:ascii="Arial" w:hAnsi="Arial" w:cs="Arial"/>
          <w:b/>
          <w:bCs/>
          <w:sz w:val="18"/>
          <w:szCs w:val="18"/>
        </w:rPr>
        <w:t>7770003699-7004</w:t>
      </w:r>
    </w:p>
    <w:p w14:paraId="606298BB" w14:textId="4E17DE8E" w:rsidR="00F70315" w:rsidRDefault="00F70315" w:rsidP="00B704CE">
      <w:pPr>
        <w:keepNext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1831EA4B" w14:textId="00F877AE" w:rsidR="00766FFE" w:rsidRDefault="00766FFE" w:rsidP="00766FFE">
      <w:pPr>
        <w:spacing w:after="0"/>
        <w:ind w:left="-5" w:hanging="10"/>
        <w:jc w:val="right"/>
        <w:rPr>
          <w:rFonts w:ascii="Arial" w:hAnsi="Arial" w:cs="Arial"/>
          <w:b/>
        </w:rPr>
      </w:pPr>
      <w:r w:rsidRPr="00043D48">
        <w:rPr>
          <w:rFonts w:ascii="Arial" w:hAnsi="Arial" w:cs="Arial"/>
          <w:b/>
        </w:rPr>
        <w:lastRenderedPageBreak/>
        <w:t xml:space="preserve">Załącznik </w:t>
      </w:r>
      <w:r w:rsidRPr="00043D48">
        <w:rPr>
          <w:rFonts w:ascii="Arial" w:hAnsi="Arial" w:cs="Arial"/>
          <w:b/>
        </w:rPr>
        <w:fldChar w:fldCharType="begin"/>
      </w:r>
      <w:r w:rsidRPr="00043D48">
        <w:rPr>
          <w:rFonts w:ascii="Arial" w:hAnsi="Arial" w:cs="Arial"/>
          <w:b/>
        </w:rPr>
        <w:instrText xml:space="preserve"> SEQ Załącznik </w:instrText>
      </w:r>
      <w:r w:rsidRPr="00043D48">
        <w:rPr>
          <w:rFonts w:ascii="Arial" w:hAnsi="Arial" w:cs="Arial"/>
          <w:b/>
        </w:rPr>
        <w:fldChar w:fldCharType="separate"/>
      </w:r>
      <w:r w:rsidR="00472E60">
        <w:rPr>
          <w:rFonts w:ascii="Arial" w:hAnsi="Arial" w:cs="Arial"/>
          <w:b/>
          <w:noProof/>
        </w:rPr>
        <w:t>8</w:t>
      </w:r>
      <w:r w:rsidRPr="00043D48">
        <w:rPr>
          <w:rFonts w:ascii="Arial" w:hAnsi="Arial" w:cs="Arial"/>
          <w:b/>
        </w:rPr>
        <w:fldChar w:fldCharType="end"/>
      </w:r>
    </w:p>
    <w:p w14:paraId="48782798" w14:textId="77777777" w:rsidR="00F70315" w:rsidRDefault="00F70315" w:rsidP="00F70315">
      <w:pPr>
        <w:spacing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Instytut Inżynierii Lądowej</w:t>
      </w:r>
    </w:p>
    <w:p w14:paraId="4493CA7C" w14:textId="77777777" w:rsidR="00F70315" w:rsidRDefault="00F70315" w:rsidP="00F70315">
      <w:pPr>
        <w:spacing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ul. Piotrowo 5 61-138 Poznań</w:t>
      </w:r>
    </w:p>
    <w:p w14:paraId="74CBCFD6" w14:textId="77777777" w:rsidR="00F70315" w:rsidRDefault="00F70315" w:rsidP="00F70315">
      <w:pPr>
        <w:spacing w:line="240" w:lineRule="auto"/>
        <w:contextualSpacing/>
        <w:rPr>
          <w:rFonts w:ascii="Arial" w:hAnsi="Arial" w:cs="Arial"/>
          <w:sz w:val="18"/>
          <w:szCs w:val="18"/>
        </w:rPr>
      </w:pPr>
    </w:p>
    <w:p w14:paraId="49F127F2" w14:textId="77777777" w:rsidR="00F70315" w:rsidRDefault="00F70315" w:rsidP="00F70315">
      <w:pPr>
        <w:spacing w:line="240" w:lineRule="auto"/>
        <w:contextualSpacing/>
        <w:rPr>
          <w:b/>
          <w:bCs/>
        </w:rPr>
      </w:pPr>
      <w:r>
        <w:rPr>
          <w:rFonts w:ascii="Arial" w:hAnsi="Arial" w:cs="Arial"/>
          <w:b/>
          <w:bCs/>
        </w:rPr>
        <w:t>18 zestawów komputerowych o parametrach:</w:t>
      </w:r>
    </w:p>
    <w:tbl>
      <w:tblPr>
        <w:tblStyle w:val="Tabela-Siatka"/>
        <w:tblW w:w="9072" w:type="dxa"/>
        <w:tblInd w:w="-5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827"/>
        <w:gridCol w:w="6245"/>
      </w:tblGrid>
      <w:tr w:rsidR="00F70315" w14:paraId="74D965DA" w14:textId="77777777" w:rsidTr="003F6573">
        <w:tc>
          <w:tcPr>
            <w:tcW w:w="2827" w:type="dxa"/>
          </w:tcPr>
          <w:p w14:paraId="43965BA3" w14:textId="77777777" w:rsidR="00F70315" w:rsidRDefault="00F70315" w:rsidP="003F6573">
            <w:pPr>
              <w:ind w:left="0" w:firstLine="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245" w:type="dxa"/>
          </w:tcPr>
          <w:p w14:paraId="7A464531" w14:textId="77777777" w:rsidR="00F70315" w:rsidRDefault="00F70315" w:rsidP="003F6573">
            <w:pPr>
              <w:ind w:left="0" w:firstLine="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WYMAGANIA</w:t>
            </w:r>
          </w:p>
        </w:tc>
      </w:tr>
      <w:tr w:rsidR="00F70315" w14:paraId="7604BAA3" w14:textId="77777777" w:rsidTr="003F6573">
        <w:tc>
          <w:tcPr>
            <w:tcW w:w="2827" w:type="dxa"/>
          </w:tcPr>
          <w:p w14:paraId="5325628A" w14:textId="77777777" w:rsidR="00F70315" w:rsidRDefault="00F70315" w:rsidP="003F6573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Płyta główna</w:t>
            </w:r>
          </w:p>
        </w:tc>
        <w:tc>
          <w:tcPr>
            <w:tcW w:w="6245" w:type="dxa"/>
          </w:tcPr>
          <w:p w14:paraId="5C423C32" w14:textId="77777777" w:rsidR="00F70315" w:rsidRDefault="00F70315" w:rsidP="005A5FAD">
            <w:pPr>
              <w:pStyle w:val="Akapitzlist"/>
              <w:numPr>
                <w:ilvl w:val="0"/>
                <w:numId w:val="18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zintegrowany kontroler SATA III min. 2 porty,</w:t>
            </w:r>
          </w:p>
          <w:p w14:paraId="740C31DD" w14:textId="77777777" w:rsidR="00F70315" w:rsidRDefault="00F70315" w:rsidP="005A5FAD">
            <w:pPr>
              <w:pStyle w:val="Akapitzlist"/>
              <w:numPr>
                <w:ilvl w:val="0"/>
                <w:numId w:val="18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min. 1x PCI Express x16,</w:t>
            </w:r>
          </w:p>
          <w:p w14:paraId="12E1D41D" w14:textId="77777777" w:rsidR="00F70315" w:rsidRDefault="00F70315" w:rsidP="005A5FAD">
            <w:pPr>
              <w:pStyle w:val="Akapitzlist"/>
              <w:numPr>
                <w:ilvl w:val="0"/>
                <w:numId w:val="18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min. 1x PCI Express x1,</w:t>
            </w:r>
          </w:p>
          <w:p w14:paraId="7C931481" w14:textId="77777777" w:rsidR="00F70315" w:rsidRDefault="00F70315" w:rsidP="005A5FAD">
            <w:pPr>
              <w:pStyle w:val="Akapitzlist"/>
              <w:numPr>
                <w:ilvl w:val="0"/>
                <w:numId w:val="18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co najmniej 1 gniazdo m.2 z NVMe nieobsadzone</w:t>
            </w:r>
          </w:p>
          <w:p w14:paraId="31868D01" w14:textId="77777777" w:rsidR="00F70315" w:rsidRDefault="00F70315" w:rsidP="005A5FAD">
            <w:pPr>
              <w:pStyle w:val="Akapitzlist"/>
              <w:numPr>
                <w:ilvl w:val="0"/>
                <w:numId w:val="18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min. 2 gniazda USB typ A na tylnym panelu płyty głównej, każdy o przepustowości min. 5Gbps- minimalna ilość portów nie może być uzyskiwana za pomocą kart rozszerzeń, HUB-ów czy adapterów</w:t>
            </w:r>
          </w:p>
          <w:p w14:paraId="11DC27D2" w14:textId="77777777" w:rsidR="00F70315" w:rsidRDefault="00F70315" w:rsidP="005A5FAD">
            <w:pPr>
              <w:pStyle w:val="Akapitzlist"/>
              <w:numPr>
                <w:ilvl w:val="0"/>
                <w:numId w:val="18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zabezpieczenie hasłem na poziomie BIOS ograniczające dostęp do zasobów komputera,</w:t>
            </w:r>
          </w:p>
          <w:p w14:paraId="45F06F91" w14:textId="77777777" w:rsidR="00F70315" w:rsidRDefault="00F70315" w:rsidP="005A5FAD">
            <w:pPr>
              <w:pStyle w:val="Akapitzlist"/>
              <w:numPr>
                <w:ilvl w:val="0"/>
                <w:numId w:val="18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możliwość odczytania z BIOS dokładnych informacji o procesorze – co najmniej model, typ, prędkość rzeczywista, ilość pamięci cache,</w:t>
            </w:r>
          </w:p>
          <w:p w14:paraId="33F4E412" w14:textId="77777777" w:rsidR="00F70315" w:rsidRDefault="00F70315" w:rsidP="005A5FAD">
            <w:pPr>
              <w:pStyle w:val="Akapitzlist"/>
              <w:numPr>
                <w:ilvl w:val="0"/>
                <w:numId w:val="18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możliwość odczytania bezpośrednio z BIOS informacji o wersji i dacie wydania używanej wersji BIOS,</w:t>
            </w:r>
          </w:p>
          <w:p w14:paraId="54DE4A93" w14:textId="77777777" w:rsidR="00F70315" w:rsidRDefault="00F70315" w:rsidP="005A5FAD">
            <w:pPr>
              <w:pStyle w:val="Akapitzlist"/>
              <w:numPr>
                <w:ilvl w:val="0"/>
                <w:numId w:val="18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możliwość sprawdzenia z poziomu BIOS modelu dysku twardego oraz modelu napędu optycznego,</w:t>
            </w:r>
          </w:p>
          <w:p w14:paraId="6EDFC08B" w14:textId="77777777" w:rsidR="00F70315" w:rsidRDefault="00F70315" w:rsidP="005A5FAD">
            <w:pPr>
              <w:pStyle w:val="Akapitzlist"/>
              <w:numPr>
                <w:ilvl w:val="0"/>
                <w:numId w:val="18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dedykowany lub zintegrowany sprzętowy układ szyfrujący umożliwiający tworzenie zaszyfrowanych wirtualnych partycji. Usunięcie zabezpieczenia powoduje trwałe uszkodzenie płyty głównej, a odczytanie zaszyfrowanych danych nie jest możliwe na innym urządzeniu. Układ zgodny ze standardem TPM 2.0 lub nowszym,</w:t>
            </w:r>
          </w:p>
          <w:p w14:paraId="18EA77DB" w14:textId="77777777" w:rsidR="00F70315" w:rsidRDefault="00F70315" w:rsidP="005A5FAD">
            <w:pPr>
              <w:pStyle w:val="Akapitzlist"/>
              <w:numPr>
                <w:ilvl w:val="0"/>
                <w:numId w:val="18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zaimplementowany w BIOS/UEFI system diagnostyczny z graficznym interfejsem użytkownika, umożliwiający przetestowanie w celu wykrycia usterki zainstalowanych komponentów w oferowanym komputerze bez konieczności uruchamiania systemu operacyjnego z dysku komputera</w:t>
            </w:r>
          </w:p>
        </w:tc>
      </w:tr>
      <w:tr w:rsidR="00F70315" w14:paraId="204634EC" w14:textId="77777777" w:rsidTr="003F6573">
        <w:tc>
          <w:tcPr>
            <w:tcW w:w="2827" w:type="dxa"/>
          </w:tcPr>
          <w:p w14:paraId="2E78F441" w14:textId="77777777" w:rsidR="00F70315" w:rsidRDefault="00F70315" w:rsidP="003F6573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Procesor</w:t>
            </w:r>
          </w:p>
        </w:tc>
        <w:tc>
          <w:tcPr>
            <w:tcW w:w="6245" w:type="dxa"/>
          </w:tcPr>
          <w:p w14:paraId="713F30F6" w14:textId="77777777" w:rsidR="00F70315" w:rsidRDefault="00F70315" w:rsidP="005A5FAD">
            <w:pPr>
              <w:pStyle w:val="Akapitzlist"/>
              <w:numPr>
                <w:ilvl w:val="0"/>
                <w:numId w:val="19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wynik w teście PassMark CPU Mark nie mniejszy niż 39000 punktów</w:t>
            </w:r>
          </w:p>
        </w:tc>
      </w:tr>
      <w:tr w:rsidR="00F70315" w14:paraId="2C7AAFB0" w14:textId="77777777" w:rsidTr="003F6573">
        <w:tc>
          <w:tcPr>
            <w:tcW w:w="2827" w:type="dxa"/>
          </w:tcPr>
          <w:p w14:paraId="4068F669" w14:textId="77777777" w:rsidR="00F70315" w:rsidRDefault="00F70315" w:rsidP="003F6573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 xml:space="preserve">Wirtualizacja </w:t>
            </w:r>
          </w:p>
        </w:tc>
        <w:tc>
          <w:tcPr>
            <w:tcW w:w="6245" w:type="dxa"/>
          </w:tcPr>
          <w:p w14:paraId="15C1E839" w14:textId="77777777" w:rsidR="00F70315" w:rsidRDefault="00F70315" w:rsidP="005A5FAD">
            <w:pPr>
              <w:pStyle w:val="Akapitzlist"/>
              <w:numPr>
                <w:ilvl w:val="0"/>
                <w:numId w:val="19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sprzętowe wsparcie technologii wirtualizacji realizowane łącznie w procesorze, chipsecie płyty głównej oraz w BIOS,</w:t>
            </w:r>
          </w:p>
          <w:p w14:paraId="4AF69086" w14:textId="77777777" w:rsidR="00F70315" w:rsidRDefault="00F70315" w:rsidP="005A5FAD">
            <w:pPr>
              <w:pStyle w:val="Akapitzlist"/>
              <w:numPr>
                <w:ilvl w:val="0"/>
                <w:numId w:val="19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możliwość włączenia/wyłączenia sprzętowego wsparcia wirtualizacji,</w:t>
            </w:r>
          </w:p>
          <w:p w14:paraId="701338E5" w14:textId="77777777" w:rsidR="00F70315" w:rsidRDefault="00F70315" w:rsidP="005A5FAD">
            <w:pPr>
              <w:pStyle w:val="Akapitzlist"/>
              <w:numPr>
                <w:ilvl w:val="0"/>
                <w:numId w:val="19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IOMMU w procesorze oraz chipsecie płyty głównej,</w:t>
            </w:r>
          </w:p>
        </w:tc>
      </w:tr>
      <w:tr w:rsidR="00F70315" w14:paraId="0BB292CE" w14:textId="77777777" w:rsidTr="003F6573">
        <w:tc>
          <w:tcPr>
            <w:tcW w:w="2827" w:type="dxa"/>
          </w:tcPr>
          <w:p w14:paraId="79B2CE92" w14:textId="77777777" w:rsidR="00F70315" w:rsidRDefault="00F70315" w:rsidP="003F6573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Pamięć RAM</w:t>
            </w:r>
          </w:p>
        </w:tc>
        <w:tc>
          <w:tcPr>
            <w:tcW w:w="6245" w:type="dxa"/>
          </w:tcPr>
          <w:p w14:paraId="5BABBCDC" w14:textId="77777777" w:rsidR="00F70315" w:rsidRDefault="00F70315" w:rsidP="005A5FAD">
            <w:pPr>
              <w:pStyle w:val="Akapitzlist"/>
              <w:numPr>
                <w:ilvl w:val="0"/>
                <w:numId w:val="1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32GB (2x16GB pracujące w trybie dual channel),</w:t>
            </w:r>
          </w:p>
          <w:p w14:paraId="66792DA5" w14:textId="77777777" w:rsidR="00F70315" w:rsidRDefault="00F70315" w:rsidP="005A5FAD">
            <w:pPr>
              <w:pStyle w:val="Akapitzlist"/>
              <w:numPr>
                <w:ilvl w:val="0"/>
                <w:numId w:val="1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możliwość rozbudowy pamięci do min. 128GB,</w:t>
            </w:r>
          </w:p>
          <w:p w14:paraId="51D8F818" w14:textId="77777777" w:rsidR="00F70315" w:rsidRDefault="00F70315" w:rsidP="005A5FAD">
            <w:pPr>
              <w:pStyle w:val="Akapitzlist"/>
              <w:numPr>
                <w:ilvl w:val="0"/>
                <w:numId w:val="1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konstrukcja komputera musi umożliwiać łatwy dostęp do pamięci w celu np. demontażu, wymiany lub rozbudowy,</w:t>
            </w:r>
          </w:p>
        </w:tc>
      </w:tr>
      <w:tr w:rsidR="00F70315" w14:paraId="62DE4E1E" w14:textId="77777777" w:rsidTr="003F6573">
        <w:tc>
          <w:tcPr>
            <w:tcW w:w="2827" w:type="dxa"/>
          </w:tcPr>
          <w:p w14:paraId="5CB69365" w14:textId="77777777" w:rsidR="00F70315" w:rsidRDefault="00F70315" w:rsidP="003F6573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Dysk SSD</w:t>
            </w:r>
          </w:p>
        </w:tc>
        <w:tc>
          <w:tcPr>
            <w:tcW w:w="6245" w:type="dxa"/>
          </w:tcPr>
          <w:p w14:paraId="63416A1F" w14:textId="77777777" w:rsidR="00F70315" w:rsidRDefault="00F70315" w:rsidP="005A5FAD">
            <w:pPr>
              <w:pStyle w:val="Akapitzlist"/>
              <w:numPr>
                <w:ilvl w:val="0"/>
                <w:numId w:val="1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pojemność nie mniejsza niż 1000GB,</w:t>
            </w:r>
          </w:p>
          <w:p w14:paraId="5F911EB2" w14:textId="77777777" w:rsidR="00F70315" w:rsidRDefault="00F70315" w:rsidP="005A5FAD">
            <w:pPr>
              <w:pStyle w:val="Akapitzlist"/>
              <w:numPr>
                <w:ilvl w:val="0"/>
                <w:numId w:val="1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interfejs M.2 z obsługą protokołu NVMe,</w:t>
            </w:r>
          </w:p>
          <w:p w14:paraId="5D538108" w14:textId="77777777" w:rsidR="00F70315" w:rsidRDefault="00F70315" w:rsidP="005A5FAD">
            <w:pPr>
              <w:pStyle w:val="Akapitzlist"/>
              <w:numPr>
                <w:ilvl w:val="0"/>
                <w:numId w:val="1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interfejs PCIe Gen4x4</w:t>
            </w:r>
          </w:p>
          <w:p w14:paraId="6789FF19" w14:textId="77777777" w:rsidR="00F70315" w:rsidRDefault="00F70315" w:rsidP="005A5FAD">
            <w:pPr>
              <w:pStyle w:val="Akapitzlist"/>
              <w:numPr>
                <w:ilvl w:val="0"/>
                <w:numId w:val="1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synchroniczne kości 3D-NAND/V-NAND, nie więcej niż 3 bitowe komórki,</w:t>
            </w:r>
          </w:p>
          <w:p w14:paraId="340C5134" w14:textId="77777777" w:rsidR="00F70315" w:rsidRDefault="00F70315" w:rsidP="005A5FAD">
            <w:pPr>
              <w:pStyle w:val="Akapitzlist"/>
              <w:numPr>
                <w:ilvl w:val="0"/>
                <w:numId w:val="1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szybkość odczytu/zapisu sekwencyjnego min. 6000/5000 MB/s</w:t>
            </w:r>
          </w:p>
          <w:p w14:paraId="5793F9AD" w14:textId="77777777" w:rsidR="00F70315" w:rsidRDefault="00F70315" w:rsidP="005A5FAD">
            <w:pPr>
              <w:pStyle w:val="Akapitzlist"/>
              <w:numPr>
                <w:ilvl w:val="0"/>
                <w:numId w:val="1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konstrukcja komputera musi umożliwiać łatwy dostęp do dysku w celu np. demontażu lub wymiany,</w:t>
            </w:r>
          </w:p>
        </w:tc>
      </w:tr>
      <w:tr w:rsidR="00F70315" w14:paraId="48F361C0" w14:textId="77777777" w:rsidTr="003F6573">
        <w:tc>
          <w:tcPr>
            <w:tcW w:w="2827" w:type="dxa"/>
          </w:tcPr>
          <w:p w14:paraId="0567C0CD" w14:textId="77777777" w:rsidR="00F70315" w:rsidRDefault="00F70315" w:rsidP="003F6573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Karta sieciowa</w:t>
            </w:r>
          </w:p>
        </w:tc>
        <w:tc>
          <w:tcPr>
            <w:tcW w:w="6245" w:type="dxa"/>
          </w:tcPr>
          <w:p w14:paraId="785C1B29" w14:textId="77777777" w:rsidR="00F70315" w:rsidRDefault="00F70315" w:rsidP="005A5FAD">
            <w:pPr>
              <w:pStyle w:val="Akapitzlist"/>
              <w:numPr>
                <w:ilvl w:val="0"/>
                <w:numId w:val="1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zintegrowana,</w:t>
            </w:r>
          </w:p>
          <w:p w14:paraId="008AF7EC" w14:textId="77777777" w:rsidR="00F70315" w:rsidRDefault="00F70315" w:rsidP="005A5FAD">
            <w:pPr>
              <w:pStyle w:val="Akapitzlist"/>
              <w:numPr>
                <w:ilvl w:val="0"/>
                <w:numId w:val="1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10/100/1000 Mbsp,</w:t>
            </w:r>
          </w:p>
          <w:p w14:paraId="6E55CE4E" w14:textId="77777777" w:rsidR="00F70315" w:rsidRDefault="00F70315" w:rsidP="005A5FAD">
            <w:pPr>
              <w:pStyle w:val="Akapitzlist"/>
              <w:numPr>
                <w:ilvl w:val="0"/>
                <w:numId w:val="1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Wake on LAN,</w:t>
            </w:r>
          </w:p>
          <w:p w14:paraId="6CD881AB" w14:textId="77777777" w:rsidR="00F70315" w:rsidRDefault="00F70315" w:rsidP="005A5FAD">
            <w:pPr>
              <w:pStyle w:val="Akapitzlist"/>
              <w:numPr>
                <w:ilvl w:val="0"/>
                <w:numId w:val="1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możliwość wyłączenia karty sieciowej w BIOS,</w:t>
            </w:r>
          </w:p>
        </w:tc>
      </w:tr>
      <w:tr w:rsidR="00F70315" w14:paraId="2A65294F" w14:textId="77777777" w:rsidTr="003F6573">
        <w:tc>
          <w:tcPr>
            <w:tcW w:w="2827" w:type="dxa"/>
          </w:tcPr>
          <w:p w14:paraId="3BF9DA7E" w14:textId="77777777" w:rsidR="00F70315" w:rsidRDefault="00F70315" w:rsidP="003F6573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Karta dźwiękowa</w:t>
            </w:r>
          </w:p>
        </w:tc>
        <w:tc>
          <w:tcPr>
            <w:tcW w:w="6245" w:type="dxa"/>
          </w:tcPr>
          <w:p w14:paraId="7B3FE225" w14:textId="77777777" w:rsidR="00F70315" w:rsidRDefault="00F70315" w:rsidP="005A5FAD">
            <w:pPr>
              <w:pStyle w:val="Akapitzlist"/>
              <w:numPr>
                <w:ilvl w:val="0"/>
                <w:numId w:val="1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zintegrowana, </w:t>
            </w:r>
          </w:p>
          <w:p w14:paraId="5CD3A57E" w14:textId="77777777" w:rsidR="00F70315" w:rsidRDefault="00F70315" w:rsidP="005A5FAD">
            <w:pPr>
              <w:pStyle w:val="Akapitzlist"/>
              <w:numPr>
                <w:ilvl w:val="0"/>
                <w:numId w:val="1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standard High Definition,</w:t>
            </w:r>
          </w:p>
          <w:p w14:paraId="3E80BCF2" w14:textId="77777777" w:rsidR="00F70315" w:rsidRDefault="00F70315" w:rsidP="005A5FAD">
            <w:pPr>
              <w:pStyle w:val="Akapitzlist"/>
              <w:numPr>
                <w:ilvl w:val="0"/>
                <w:numId w:val="1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możliwość wyłączenia karty dźwiękowej w BIOS,</w:t>
            </w:r>
          </w:p>
          <w:p w14:paraId="6BDD7883" w14:textId="77777777" w:rsidR="00F70315" w:rsidRDefault="00F70315" w:rsidP="005A5FAD">
            <w:pPr>
              <w:pStyle w:val="Akapitzlist"/>
              <w:numPr>
                <w:ilvl w:val="0"/>
                <w:numId w:val="1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lastRenderedPageBreak/>
              <w:t>co najmniej wyjście audio z tyłu obudowy</w:t>
            </w:r>
          </w:p>
        </w:tc>
      </w:tr>
      <w:tr w:rsidR="00F70315" w14:paraId="5BB2BE12" w14:textId="77777777" w:rsidTr="003F6573">
        <w:tc>
          <w:tcPr>
            <w:tcW w:w="2827" w:type="dxa"/>
          </w:tcPr>
          <w:p w14:paraId="05EE8EF3" w14:textId="77777777" w:rsidR="00F70315" w:rsidRDefault="00F70315" w:rsidP="003F6573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lastRenderedPageBreak/>
              <w:t>Karta graficzna</w:t>
            </w:r>
          </w:p>
        </w:tc>
        <w:tc>
          <w:tcPr>
            <w:tcW w:w="6245" w:type="dxa"/>
          </w:tcPr>
          <w:p w14:paraId="2BEEAC30" w14:textId="77777777" w:rsidR="00F70315" w:rsidRDefault="00F70315" w:rsidP="005A5FAD">
            <w:pPr>
              <w:pStyle w:val="Akapitzlist"/>
              <w:numPr>
                <w:ilvl w:val="0"/>
                <w:numId w:val="1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co najmniej zintegrowana,</w:t>
            </w:r>
          </w:p>
          <w:p w14:paraId="7E5071D8" w14:textId="77777777" w:rsidR="00F70315" w:rsidRDefault="00F70315" w:rsidP="005A5FAD">
            <w:pPr>
              <w:pStyle w:val="Akapitzlist"/>
              <w:numPr>
                <w:ilvl w:val="0"/>
                <w:numId w:val="1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co najmniej 3 wyjścia cyfrowe w konfiguracji HDMI i/lub DisplayPort</w:t>
            </w:r>
          </w:p>
          <w:p w14:paraId="6F2C6573" w14:textId="77777777" w:rsidR="00F70315" w:rsidRDefault="00F70315" w:rsidP="005A5FAD">
            <w:pPr>
              <w:pStyle w:val="Akapitzlist"/>
              <w:numPr>
                <w:ilvl w:val="0"/>
                <w:numId w:val="1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co najmniej dwa wyjścia DisplayPort uzyskiwane bez stosowania adapterów/przejściówek,</w:t>
            </w:r>
          </w:p>
          <w:p w14:paraId="153CE1E5" w14:textId="77777777" w:rsidR="00F70315" w:rsidRDefault="00F70315" w:rsidP="005A5FAD">
            <w:pPr>
              <w:pStyle w:val="Akapitzlist"/>
              <w:numPr>
                <w:ilvl w:val="0"/>
                <w:numId w:val="1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jednoczesna obsługa co najmniej dwóch monitorów w rozdzielczości min. 4096x2160 przy częstotliwości 60Hz</w:t>
            </w:r>
          </w:p>
        </w:tc>
      </w:tr>
      <w:tr w:rsidR="00F70315" w14:paraId="23FDFCEE" w14:textId="77777777" w:rsidTr="003F6573">
        <w:tc>
          <w:tcPr>
            <w:tcW w:w="2827" w:type="dxa"/>
          </w:tcPr>
          <w:p w14:paraId="733294FF" w14:textId="77777777" w:rsidR="00F70315" w:rsidRDefault="00F70315" w:rsidP="003F6573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Obudowa</w:t>
            </w:r>
          </w:p>
        </w:tc>
        <w:tc>
          <w:tcPr>
            <w:tcW w:w="6245" w:type="dxa"/>
          </w:tcPr>
          <w:p w14:paraId="768B0061" w14:textId="77777777" w:rsidR="00F70315" w:rsidRDefault="00F70315" w:rsidP="005A5FAD">
            <w:pPr>
              <w:pStyle w:val="Akapitzlist"/>
              <w:numPr>
                <w:ilvl w:val="0"/>
                <w:numId w:val="1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kolor ciemny, matowy, </w:t>
            </w:r>
          </w:p>
          <w:p w14:paraId="4D9A9248" w14:textId="77777777" w:rsidR="00F70315" w:rsidRDefault="00F70315" w:rsidP="005A5FAD">
            <w:pPr>
              <w:pStyle w:val="Akapitzlist"/>
              <w:numPr>
                <w:ilvl w:val="0"/>
                <w:numId w:val="1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typu SFF,</w:t>
            </w:r>
          </w:p>
          <w:p w14:paraId="3DEAB68A" w14:textId="77777777" w:rsidR="00F70315" w:rsidRDefault="00F70315" w:rsidP="005A5FAD">
            <w:pPr>
              <w:pStyle w:val="Akapitzlist"/>
              <w:numPr>
                <w:ilvl w:val="0"/>
                <w:numId w:val="1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możliwość instalacji co najmniej jednego wewnętrznego dysku 3.5 cala,</w:t>
            </w:r>
          </w:p>
          <w:p w14:paraId="70699290" w14:textId="77777777" w:rsidR="00F70315" w:rsidRDefault="00F70315" w:rsidP="005A5FAD">
            <w:pPr>
              <w:pStyle w:val="Akapitzlist"/>
              <w:numPr>
                <w:ilvl w:val="0"/>
                <w:numId w:val="1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min. 2 gniazda USB-A z przodu obudowy, każde o przepustowości min.10Gbps,</w:t>
            </w:r>
          </w:p>
          <w:p w14:paraId="1D2894A0" w14:textId="77777777" w:rsidR="00F70315" w:rsidRDefault="00F70315" w:rsidP="005A5FAD">
            <w:pPr>
              <w:pStyle w:val="Akapitzlist"/>
              <w:numPr>
                <w:ilvl w:val="0"/>
                <w:numId w:val="1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min. 1 gniazdo USB-C o przepustowości min. 10Gbps z przodu obudowy,</w:t>
            </w:r>
          </w:p>
          <w:p w14:paraId="38DA90C6" w14:textId="77777777" w:rsidR="00F70315" w:rsidRDefault="00F70315" w:rsidP="005A5FAD">
            <w:pPr>
              <w:pStyle w:val="Akapitzlist"/>
              <w:numPr>
                <w:ilvl w:val="0"/>
                <w:numId w:val="1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wyjście słuchawkowe i wejście mikrofonowe z przodu obudowy- dopuszcza się gniazdo typu combo,</w:t>
            </w:r>
          </w:p>
          <w:p w14:paraId="33F0BCD2" w14:textId="77777777" w:rsidR="00F70315" w:rsidRDefault="00F70315" w:rsidP="005A5FAD">
            <w:pPr>
              <w:pStyle w:val="Akapitzlist"/>
              <w:numPr>
                <w:ilvl w:val="0"/>
                <w:numId w:val="1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obudowa zapewniająca możliwość beznarzędziowej obsługi w zakresie otwarcia obudowy, wymiany i instalacji kart rozszerzeń i dysków twardych bez konieczności użycia narzędzi,</w:t>
            </w:r>
          </w:p>
          <w:p w14:paraId="3588834E" w14:textId="77777777" w:rsidR="00F70315" w:rsidRDefault="00F70315" w:rsidP="005A5FAD">
            <w:pPr>
              <w:pStyle w:val="Akapitzlist"/>
              <w:numPr>
                <w:ilvl w:val="0"/>
                <w:numId w:val="1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otwierana boczna ściana obudowy umożliwiająca dostęp do wszystkich podzespołów komputera,</w:t>
            </w:r>
          </w:p>
          <w:p w14:paraId="512217F5" w14:textId="77777777" w:rsidR="00F70315" w:rsidRDefault="00F70315" w:rsidP="005A5FAD">
            <w:pPr>
              <w:pStyle w:val="Akapitzlist"/>
              <w:numPr>
                <w:ilvl w:val="0"/>
                <w:numId w:val="1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zasilacz o mocy maksymalnej nie większej niż 360W i sprawności nie mniejszej niż 90% (potwierdzone przez dokumentację techniczną producenta komputera),</w:t>
            </w:r>
          </w:p>
        </w:tc>
      </w:tr>
      <w:tr w:rsidR="00F70315" w14:paraId="5D63050C" w14:textId="77777777" w:rsidTr="003F6573">
        <w:tc>
          <w:tcPr>
            <w:tcW w:w="2827" w:type="dxa"/>
          </w:tcPr>
          <w:p w14:paraId="61DCF1A7" w14:textId="77777777" w:rsidR="00F70315" w:rsidRDefault="00F70315" w:rsidP="003F6573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Oprogramowanie</w:t>
            </w:r>
          </w:p>
        </w:tc>
        <w:tc>
          <w:tcPr>
            <w:tcW w:w="6245" w:type="dxa"/>
          </w:tcPr>
          <w:p w14:paraId="742F8089" w14:textId="77777777" w:rsidR="00F70315" w:rsidRDefault="00F70315" w:rsidP="005A5FAD">
            <w:pPr>
              <w:pStyle w:val="Akapitzlist"/>
              <w:numPr>
                <w:ilvl w:val="0"/>
                <w:numId w:val="20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zainstalowane oprogramowanie umożliwiające rozpoznanie modelu komputera oraz jego numeru seryjnego, pozwalające na aktualizację sterowników, instalację najnowszych wersji BIOS/UEFI oraz posiadające narzędzie do diagnostyki i rozwiązywania problemów,</w:t>
            </w:r>
          </w:p>
        </w:tc>
      </w:tr>
      <w:tr w:rsidR="00F70315" w14:paraId="6E76DDE7" w14:textId="77777777" w:rsidTr="003F6573">
        <w:tc>
          <w:tcPr>
            <w:tcW w:w="2827" w:type="dxa"/>
          </w:tcPr>
          <w:p w14:paraId="3AC5922C" w14:textId="77777777" w:rsidR="00F70315" w:rsidRDefault="00F70315" w:rsidP="003F6573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Klawiatura</w:t>
            </w:r>
          </w:p>
        </w:tc>
        <w:tc>
          <w:tcPr>
            <w:tcW w:w="6245" w:type="dxa"/>
          </w:tcPr>
          <w:p w14:paraId="488582A4" w14:textId="77777777" w:rsidR="00F70315" w:rsidRDefault="00F70315" w:rsidP="005A5FAD">
            <w:pPr>
              <w:pStyle w:val="Akapitzlist"/>
              <w:numPr>
                <w:ilvl w:val="0"/>
                <w:numId w:val="1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przewodowa, złącze USB,</w:t>
            </w:r>
          </w:p>
          <w:p w14:paraId="44F1B38E" w14:textId="77777777" w:rsidR="00F70315" w:rsidRDefault="00F70315" w:rsidP="005A5FAD">
            <w:pPr>
              <w:pStyle w:val="Akapitzlist"/>
              <w:numPr>
                <w:ilvl w:val="0"/>
                <w:numId w:val="1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pełnowymiarowa (z blokiem numerycznym)</w:t>
            </w:r>
          </w:p>
          <w:p w14:paraId="07823099" w14:textId="77777777" w:rsidR="00F70315" w:rsidRDefault="00F70315" w:rsidP="005A5FAD">
            <w:pPr>
              <w:pStyle w:val="Akapitzlist"/>
              <w:numPr>
                <w:ilvl w:val="0"/>
                <w:numId w:val="1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niskoprofilowa (typu slim),</w:t>
            </w:r>
          </w:p>
          <w:p w14:paraId="288F012D" w14:textId="77777777" w:rsidR="00F70315" w:rsidRDefault="00F70315" w:rsidP="005A5FAD">
            <w:pPr>
              <w:pStyle w:val="Akapitzlist"/>
              <w:numPr>
                <w:ilvl w:val="0"/>
                <w:numId w:val="1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układ klawiszy QWERTY US-International,</w:t>
            </w:r>
          </w:p>
          <w:p w14:paraId="112CD98B" w14:textId="77777777" w:rsidR="00F70315" w:rsidRDefault="00F70315" w:rsidP="005A5FAD">
            <w:pPr>
              <w:pStyle w:val="Akapitzlist"/>
              <w:numPr>
                <w:ilvl w:val="0"/>
                <w:numId w:val="1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przyciski multimedialne umożliwiające ściszenie, pogłośnienie i wyłączenie dźwięku,</w:t>
            </w:r>
          </w:p>
          <w:p w14:paraId="00A253D6" w14:textId="77777777" w:rsidR="00F70315" w:rsidRDefault="00F70315" w:rsidP="005A5FAD">
            <w:pPr>
              <w:pStyle w:val="Akapitzlist"/>
              <w:numPr>
                <w:ilvl w:val="0"/>
                <w:numId w:val="16"/>
              </w:numPr>
              <w:spacing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certyfikaty jakości ISO 9001 lub równoważny oraz 14001 lub równoważny dla producenta sprzętu,</w:t>
            </w:r>
          </w:p>
        </w:tc>
      </w:tr>
      <w:tr w:rsidR="00F70315" w14:paraId="7DDD7832" w14:textId="77777777" w:rsidTr="003F6573">
        <w:tc>
          <w:tcPr>
            <w:tcW w:w="2827" w:type="dxa"/>
          </w:tcPr>
          <w:p w14:paraId="612BEAB7" w14:textId="77777777" w:rsidR="00F70315" w:rsidRDefault="00F70315" w:rsidP="003F6573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Myszka</w:t>
            </w:r>
          </w:p>
        </w:tc>
        <w:tc>
          <w:tcPr>
            <w:tcW w:w="6245" w:type="dxa"/>
          </w:tcPr>
          <w:p w14:paraId="6CD86756" w14:textId="77777777" w:rsidR="00F70315" w:rsidRDefault="00F70315" w:rsidP="005A5FAD">
            <w:pPr>
              <w:pStyle w:val="Akapitzlist"/>
              <w:numPr>
                <w:ilvl w:val="0"/>
                <w:numId w:val="17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pełnowymiarowa (nie laptopowa),</w:t>
            </w:r>
          </w:p>
          <w:p w14:paraId="45014DEC" w14:textId="77777777" w:rsidR="00F70315" w:rsidRDefault="00F70315" w:rsidP="005A5FAD">
            <w:pPr>
              <w:pStyle w:val="Akapitzlist"/>
              <w:numPr>
                <w:ilvl w:val="0"/>
                <w:numId w:val="17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przewodowa, złącze USB,</w:t>
            </w:r>
          </w:p>
          <w:p w14:paraId="5E171DFD" w14:textId="77777777" w:rsidR="00F70315" w:rsidRDefault="00F70315" w:rsidP="005A5FAD">
            <w:pPr>
              <w:pStyle w:val="Akapitzlist"/>
              <w:numPr>
                <w:ilvl w:val="0"/>
                <w:numId w:val="17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laserowa lub optyczna,</w:t>
            </w:r>
          </w:p>
          <w:p w14:paraId="37E66926" w14:textId="77777777" w:rsidR="00F70315" w:rsidRDefault="00F70315" w:rsidP="005A5FAD">
            <w:pPr>
              <w:pStyle w:val="Akapitzlist"/>
              <w:numPr>
                <w:ilvl w:val="0"/>
                <w:numId w:val="17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min. 1000DPI,</w:t>
            </w:r>
          </w:p>
          <w:p w14:paraId="1D5CA269" w14:textId="77777777" w:rsidR="00F70315" w:rsidRDefault="00F70315" w:rsidP="005A5FAD">
            <w:pPr>
              <w:pStyle w:val="Akapitzlist"/>
              <w:numPr>
                <w:ilvl w:val="0"/>
                <w:numId w:val="17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pięć przycisków w tym dwa na lewym boku i jeden w rolce,</w:t>
            </w:r>
          </w:p>
          <w:p w14:paraId="05CF5430" w14:textId="77777777" w:rsidR="00F70315" w:rsidRDefault="00F70315" w:rsidP="005A5FAD">
            <w:pPr>
              <w:pStyle w:val="Akapitzlist"/>
              <w:numPr>
                <w:ilvl w:val="0"/>
                <w:numId w:val="16"/>
              </w:numPr>
              <w:spacing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certyfikaty jakości ISO 9001 lub równoważny oraz 14001 lub równoważny dla producenta sprzętu,</w:t>
            </w:r>
          </w:p>
        </w:tc>
      </w:tr>
      <w:tr w:rsidR="00F70315" w14:paraId="50C450CD" w14:textId="77777777" w:rsidTr="003F6573">
        <w:tc>
          <w:tcPr>
            <w:tcW w:w="2827" w:type="dxa"/>
          </w:tcPr>
          <w:p w14:paraId="3459104C" w14:textId="77777777" w:rsidR="00F70315" w:rsidRDefault="00F70315" w:rsidP="003F6573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Certyfikaty i normy</w:t>
            </w:r>
          </w:p>
        </w:tc>
        <w:tc>
          <w:tcPr>
            <w:tcW w:w="6245" w:type="dxa"/>
          </w:tcPr>
          <w:p w14:paraId="57D31072" w14:textId="77777777" w:rsidR="00F70315" w:rsidRDefault="00F70315" w:rsidP="005A5FAD">
            <w:pPr>
              <w:pStyle w:val="Akapitzlist"/>
              <w:numPr>
                <w:ilvl w:val="0"/>
                <w:numId w:val="1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deklaracja zgodności CE, widoczne oznaczenie CE na obudowie,</w:t>
            </w:r>
          </w:p>
          <w:p w14:paraId="572AC146" w14:textId="77777777" w:rsidR="00F70315" w:rsidRDefault="00F70315" w:rsidP="005A5FAD">
            <w:pPr>
              <w:pStyle w:val="Akapitzlist"/>
              <w:numPr>
                <w:ilvl w:val="0"/>
                <w:numId w:val="1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certyfikat ISO 9001 lub równoważny dla producenta komputera</w:t>
            </w:r>
          </w:p>
          <w:p w14:paraId="1E458ECC" w14:textId="77777777" w:rsidR="00F70315" w:rsidRDefault="00F70315" w:rsidP="005A5FAD">
            <w:pPr>
              <w:pStyle w:val="Akapitzlist"/>
              <w:numPr>
                <w:ilvl w:val="0"/>
                <w:numId w:val="1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certyfikat ISO 14001 lub równoważny dla producenta komputera,</w:t>
            </w:r>
          </w:p>
          <w:p w14:paraId="6D83DEF4" w14:textId="77777777" w:rsidR="00F70315" w:rsidRDefault="00F70315" w:rsidP="005A5FAD">
            <w:pPr>
              <w:pStyle w:val="Akapitzlist"/>
              <w:numPr>
                <w:ilvl w:val="0"/>
                <w:numId w:val="1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deklaracja producenta komputera potwierdzająca zgodność oferowanego modelu komputera z ROHS</w:t>
            </w:r>
          </w:p>
          <w:p w14:paraId="770D3557" w14:textId="77777777" w:rsidR="00F70315" w:rsidRDefault="00F70315" w:rsidP="005A5FAD">
            <w:pPr>
              <w:pStyle w:val="Akapitzlist"/>
              <w:numPr>
                <w:ilvl w:val="0"/>
                <w:numId w:val="1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poziom emitowanego hałasu, mierzony wg normy ISO 7779 i wykazany według normy ISO 9296 w trybie jałowym (IDLE) musi wynosić nie więcej niż 22 dB(A) i być potwierdzony zaświadczeniem niezależnego podmiotu uprawnionego do kontroli jakości potwierdzającego, że dostarczane produkty odpowiadają określonym normom lub specyfikacjom technicznym. Zdaniem zamawiającego wymogi te będzie spełniać np. stosowny dokument producenta komputera – oświadczenie wraz z raportem badawczym wykonanym </w:t>
            </w:r>
            <w:r>
              <w:rPr>
                <w:rFonts w:ascii="Arial" w:eastAsia="Calibri" w:hAnsi="Arial" w:cs="Arial"/>
                <w:sz w:val="18"/>
                <w:szCs w:val="18"/>
              </w:rPr>
              <w:lastRenderedPageBreak/>
              <w:t>przez notyfikowane laboratorium. Dopuszcza się dokumenty techniczne w języku angielskim.</w:t>
            </w:r>
          </w:p>
        </w:tc>
      </w:tr>
      <w:tr w:rsidR="00F70315" w14:paraId="5A4BCCBA" w14:textId="77777777" w:rsidTr="003F6573">
        <w:tc>
          <w:tcPr>
            <w:tcW w:w="2827" w:type="dxa"/>
          </w:tcPr>
          <w:p w14:paraId="165CAE9A" w14:textId="77777777" w:rsidR="00F70315" w:rsidRDefault="00F70315" w:rsidP="003F6573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lastRenderedPageBreak/>
              <w:t>Gwarancja</w:t>
            </w:r>
          </w:p>
        </w:tc>
        <w:tc>
          <w:tcPr>
            <w:tcW w:w="6245" w:type="dxa"/>
          </w:tcPr>
          <w:p w14:paraId="7CA31386" w14:textId="77777777" w:rsidR="00F70315" w:rsidRDefault="00F70315" w:rsidP="005A5FAD">
            <w:pPr>
              <w:pStyle w:val="Akapitzlist"/>
              <w:numPr>
                <w:ilvl w:val="0"/>
                <w:numId w:val="1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firma serwisująca musi posiadać autoryzację producenta komputera na świadczenie usług serwisowych,</w:t>
            </w:r>
          </w:p>
          <w:p w14:paraId="1730E3C2" w14:textId="77777777" w:rsidR="00F70315" w:rsidRDefault="00F70315" w:rsidP="005A5FAD">
            <w:pPr>
              <w:pStyle w:val="Akapitzlist"/>
              <w:numPr>
                <w:ilvl w:val="0"/>
                <w:numId w:val="1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5 lat na części i robociznę, </w:t>
            </w:r>
          </w:p>
          <w:p w14:paraId="499E487E" w14:textId="77777777" w:rsidR="00F70315" w:rsidRDefault="00F70315" w:rsidP="005A5FAD">
            <w:pPr>
              <w:pStyle w:val="Akapitzlist"/>
              <w:numPr>
                <w:ilvl w:val="0"/>
                <w:numId w:val="15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next business day, on site,</w:t>
            </w:r>
          </w:p>
          <w:p w14:paraId="584FDA65" w14:textId="77777777" w:rsidR="00F70315" w:rsidRDefault="00F70315" w:rsidP="005A5FAD">
            <w:pPr>
              <w:pStyle w:val="Akapitzlist"/>
              <w:numPr>
                <w:ilvl w:val="0"/>
                <w:numId w:val="15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możliwość sprawdzenia aktualnego okresu i poziomu wsparcia technicznego za pomocą strony internetowej producenta komputera,</w:t>
            </w:r>
          </w:p>
          <w:p w14:paraId="0A7A3F9E" w14:textId="77777777" w:rsidR="00F70315" w:rsidRDefault="00F70315" w:rsidP="005A5FAD">
            <w:pPr>
              <w:pStyle w:val="Akapitzlist"/>
              <w:numPr>
                <w:ilvl w:val="0"/>
                <w:numId w:val="15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możliwość pobrania aktualnych wersji sterowników oraz firmware za pośrednictwem strony internetowej producenta komputera również dla urządzeń z nieaktywnym wsparciem,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 </w:t>
            </w:r>
          </w:p>
          <w:p w14:paraId="0EE74B98" w14:textId="77777777" w:rsidR="00F70315" w:rsidRDefault="00F70315" w:rsidP="005A5FAD">
            <w:pPr>
              <w:pStyle w:val="Akapitzlist"/>
              <w:numPr>
                <w:ilvl w:val="0"/>
                <w:numId w:val="15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realizacja wsparcia oraz zgłaszanie usterek poprzez ogólnopolską, telefoniczną infolinię techniczną oraz poprzez dedykowany bezpłatny portal online umożliwiający zarządzanie zgłoszeniami</w:t>
            </w:r>
          </w:p>
        </w:tc>
      </w:tr>
    </w:tbl>
    <w:p w14:paraId="28F9D27D" w14:textId="77777777" w:rsidR="00F70315" w:rsidRDefault="00F70315" w:rsidP="00F70315">
      <w:pPr>
        <w:rPr>
          <w:rFonts w:ascii="Arial" w:hAnsi="Arial" w:cs="Arial"/>
          <w:sz w:val="18"/>
          <w:szCs w:val="18"/>
        </w:rPr>
      </w:pPr>
    </w:p>
    <w:p w14:paraId="130CD3DD" w14:textId="77777777" w:rsidR="00F70315" w:rsidRDefault="00F70315" w:rsidP="00F70315">
      <w:pPr>
        <w:spacing w:line="240" w:lineRule="auto"/>
        <w:contextualSpacing/>
        <w:rPr>
          <w:rFonts w:ascii="Arial" w:hAnsi="Arial" w:cs="Arial"/>
          <w:sz w:val="18"/>
          <w:szCs w:val="18"/>
        </w:rPr>
      </w:pPr>
    </w:p>
    <w:p w14:paraId="6E287F94" w14:textId="77777777" w:rsidR="00F70315" w:rsidRDefault="00F70315" w:rsidP="00F70315">
      <w:pPr>
        <w:keepNext/>
        <w:spacing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Daniel Wejchert, 61 665 2139</w:t>
      </w:r>
    </w:p>
    <w:p w14:paraId="22B336BF" w14:textId="77777777" w:rsidR="00F70315" w:rsidRDefault="00F70315" w:rsidP="00F70315">
      <w:pPr>
        <w:spacing w:line="240" w:lineRule="auto"/>
        <w:contextualSpacing/>
        <w:rPr>
          <w:rFonts w:ascii="Arial" w:hAnsi="Arial" w:cs="Arial"/>
          <w:sz w:val="24"/>
          <w:szCs w:val="24"/>
        </w:rPr>
      </w:pPr>
    </w:p>
    <w:p w14:paraId="5047F91B" w14:textId="77777777" w:rsidR="00F70315" w:rsidRDefault="00F70315" w:rsidP="00F70315">
      <w:pPr>
        <w:keepNext/>
        <w:spacing w:line="240" w:lineRule="auto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Osoby zainteresowane zakupem, nr telefonu</w:t>
      </w:r>
    </w:p>
    <w:p w14:paraId="4DE05C32" w14:textId="1D677270" w:rsidR="00832DDF" w:rsidRPr="00832DDF" w:rsidRDefault="00602472" w:rsidP="00F70315">
      <w:pPr>
        <w:keepNext/>
        <w:spacing w:line="240" w:lineRule="auto"/>
        <w:contextualSpacing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Numer IDWew</w:t>
      </w:r>
      <w:r w:rsidR="00832DDF" w:rsidRPr="00832DDF">
        <w:rPr>
          <w:rFonts w:ascii="Arial" w:hAnsi="Arial" w:cs="Arial"/>
          <w:b/>
          <w:bCs/>
          <w:sz w:val="18"/>
          <w:szCs w:val="18"/>
        </w:rPr>
        <w:t>:</w:t>
      </w:r>
      <w:r w:rsidR="00832DDF" w:rsidRPr="00832DDF">
        <w:rPr>
          <w:b/>
          <w:bCs/>
        </w:rPr>
        <w:t xml:space="preserve"> </w:t>
      </w:r>
      <w:r w:rsidR="00832DDF" w:rsidRPr="00832DDF">
        <w:rPr>
          <w:rFonts w:ascii="Arial" w:hAnsi="Arial" w:cs="Arial"/>
          <w:b/>
          <w:bCs/>
          <w:sz w:val="18"/>
          <w:szCs w:val="18"/>
        </w:rPr>
        <w:t>7770003699-04134</w:t>
      </w:r>
    </w:p>
    <w:p w14:paraId="2E7ED790" w14:textId="60658DD8" w:rsidR="00F70315" w:rsidRDefault="00F70315" w:rsidP="00F70315">
      <w:pPr>
        <w:keepNext/>
        <w:spacing w:line="240" w:lineRule="auto"/>
        <w:contextualSpacing/>
        <w:rPr>
          <w:rFonts w:ascii="Arial" w:hAnsi="Arial" w:cs="Arial"/>
          <w:sz w:val="18"/>
          <w:szCs w:val="18"/>
        </w:rPr>
      </w:pPr>
    </w:p>
    <w:p w14:paraId="04C1CCDC" w14:textId="63BE9CC8" w:rsidR="00F70315" w:rsidRDefault="00F70315" w:rsidP="00B704CE">
      <w:pPr>
        <w:keepNext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32FF902E" w14:textId="32B76F76" w:rsidR="00766FFE" w:rsidRDefault="00766FFE" w:rsidP="00766FFE">
      <w:pPr>
        <w:spacing w:after="0"/>
        <w:ind w:left="-5" w:hanging="10"/>
        <w:jc w:val="right"/>
        <w:rPr>
          <w:rFonts w:ascii="Arial" w:hAnsi="Arial" w:cs="Arial"/>
          <w:b/>
        </w:rPr>
      </w:pPr>
      <w:r w:rsidRPr="00043D48">
        <w:rPr>
          <w:rFonts w:ascii="Arial" w:hAnsi="Arial" w:cs="Arial"/>
          <w:b/>
        </w:rPr>
        <w:lastRenderedPageBreak/>
        <w:t xml:space="preserve">Załącznik </w:t>
      </w:r>
      <w:r w:rsidRPr="00043D48">
        <w:rPr>
          <w:rFonts w:ascii="Arial" w:hAnsi="Arial" w:cs="Arial"/>
          <w:b/>
        </w:rPr>
        <w:fldChar w:fldCharType="begin"/>
      </w:r>
      <w:r w:rsidRPr="00043D48">
        <w:rPr>
          <w:rFonts w:ascii="Arial" w:hAnsi="Arial" w:cs="Arial"/>
          <w:b/>
        </w:rPr>
        <w:instrText xml:space="preserve"> SEQ Załącznik </w:instrText>
      </w:r>
      <w:r w:rsidRPr="00043D48">
        <w:rPr>
          <w:rFonts w:ascii="Arial" w:hAnsi="Arial" w:cs="Arial"/>
          <w:b/>
        </w:rPr>
        <w:fldChar w:fldCharType="separate"/>
      </w:r>
      <w:r w:rsidR="00472E60">
        <w:rPr>
          <w:rFonts w:ascii="Arial" w:hAnsi="Arial" w:cs="Arial"/>
          <w:b/>
          <w:noProof/>
        </w:rPr>
        <w:t>9</w:t>
      </w:r>
      <w:r w:rsidRPr="00043D48">
        <w:rPr>
          <w:rFonts w:ascii="Arial" w:hAnsi="Arial" w:cs="Arial"/>
          <w:b/>
        </w:rPr>
        <w:fldChar w:fldCharType="end"/>
      </w:r>
    </w:p>
    <w:p w14:paraId="630D3C45" w14:textId="77777777" w:rsidR="00F70315" w:rsidRDefault="00F70315" w:rsidP="00F70315">
      <w:pPr>
        <w:spacing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Instytut Inżynierii Lądowej</w:t>
      </w:r>
    </w:p>
    <w:p w14:paraId="0DCE1D94" w14:textId="77777777" w:rsidR="00F70315" w:rsidRDefault="00F70315" w:rsidP="00F70315">
      <w:pPr>
        <w:spacing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ul. Piotrowo 5 61-138 Poznań</w:t>
      </w:r>
    </w:p>
    <w:p w14:paraId="37516991" w14:textId="77777777" w:rsidR="00F70315" w:rsidRDefault="00F70315" w:rsidP="00F70315">
      <w:pPr>
        <w:spacing w:line="240" w:lineRule="auto"/>
        <w:contextualSpacing/>
        <w:rPr>
          <w:rFonts w:ascii="Arial" w:hAnsi="Arial" w:cs="Arial"/>
          <w:sz w:val="18"/>
          <w:szCs w:val="18"/>
        </w:rPr>
      </w:pPr>
    </w:p>
    <w:p w14:paraId="494BBF5C" w14:textId="77777777" w:rsidR="00F70315" w:rsidRDefault="00F70315" w:rsidP="00F70315">
      <w:pPr>
        <w:spacing w:line="240" w:lineRule="auto"/>
        <w:contextualSpacing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18 monitorów LCD o parametrach:</w:t>
      </w:r>
    </w:p>
    <w:p w14:paraId="79F90489" w14:textId="77777777" w:rsidR="00F70315" w:rsidRDefault="00F70315" w:rsidP="00F70315">
      <w:pPr>
        <w:spacing w:line="240" w:lineRule="auto"/>
        <w:contextualSpacing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-Siatka"/>
        <w:tblW w:w="9072" w:type="dxa"/>
        <w:tblInd w:w="-5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829"/>
        <w:gridCol w:w="6243"/>
      </w:tblGrid>
      <w:tr w:rsidR="00F70315" w:rsidRPr="005215AD" w14:paraId="464F5E1E" w14:textId="77777777" w:rsidTr="003F6573">
        <w:tc>
          <w:tcPr>
            <w:tcW w:w="2829" w:type="dxa"/>
          </w:tcPr>
          <w:p w14:paraId="612FECFC" w14:textId="77777777" w:rsidR="00F70315" w:rsidRPr="005215AD" w:rsidRDefault="00F70315" w:rsidP="003F6573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15AD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243" w:type="dxa"/>
          </w:tcPr>
          <w:p w14:paraId="06A36B13" w14:textId="77777777" w:rsidR="00F70315" w:rsidRPr="005215AD" w:rsidRDefault="00F70315" w:rsidP="003F6573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15AD"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F70315" w:rsidRPr="004717B6" w14:paraId="55FA373C" w14:textId="77777777" w:rsidTr="003F6573">
        <w:tc>
          <w:tcPr>
            <w:tcW w:w="2829" w:type="dxa"/>
          </w:tcPr>
          <w:p w14:paraId="6DDA70CC" w14:textId="77777777" w:rsidR="00F70315" w:rsidRPr="005215AD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Przekątna ekranu, rozdzielczość</w:t>
            </w:r>
          </w:p>
        </w:tc>
        <w:tc>
          <w:tcPr>
            <w:tcW w:w="6243" w:type="dxa"/>
          </w:tcPr>
          <w:p w14:paraId="70264262" w14:textId="77777777" w:rsidR="00F70315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klasa </w:t>
            </w:r>
            <w:r w:rsidRPr="00264AAE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7 cali</w:t>
            </w:r>
            <w:r w:rsidRPr="00264AAE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06CDA89C" w14:textId="77777777" w:rsidR="00F70315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64AAE">
              <w:rPr>
                <w:rFonts w:ascii="Arial" w:hAnsi="Arial" w:cs="Arial"/>
                <w:sz w:val="18"/>
                <w:szCs w:val="18"/>
              </w:rPr>
              <w:t xml:space="preserve">rozdzielczość natywna </w:t>
            </w:r>
            <w:r>
              <w:rPr>
                <w:rFonts w:ascii="Arial" w:hAnsi="Arial" w:cs="Arial"/>
                <w:sz w:val="18"/>
                <w:szCs w:val="18"/>
              </w:rPr>
              <w:t>2560x1440</w:t>
            </w:r>
            <w:r w:rsidRPr="00264AAE">
              <w:rPr>
                <w:rFonts w:ascii="Arial" w:hAnsi="Arial" w:cs="Arial"/>
                <w:sz w:val="18"/>
                <w:szCs w:val="18"/>
              </w:rPr>
              <w:t xml:space="preserve"> pikseli przy częstotliwości</w:t>
            </w:r>
            <w:r>
              <w:rPr>
                <w:rFonts w:ascii="Arial" w:hAnsi="Arial" w:cs="Arial"/>
                <w:sz w:val="18"/>
                <w:szCs w:val="18"/>
              </w:rPr>
              <w:t xml:space="preserve"> min.</w:t>
            </w:r>
            <w:r w:rsidRPr="00264AA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100</w:t>
            </w:r>
            <w:r w:rsidRPr="00264AAE">
              <w:rPr>
                <w:rFonts w:ascii="Arial" w:hAnsi="Arial" w:cs="Arial"/>
                <w:sz w:val="18"/>
                <w:szCs w:val="18"/>
              </w:rPr>
              <w:t>Hz,</w:t>
            </w:r>
          </w:p>
          <w:p w14:paraId="1ACA17A8" w14:textId="77777777" w:rsidR="00F70315" w:rsidRPr="004717B6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64AAE">
              <w:rPr>
                <w:rFonts w:ascii="Arial" w:hAnsi="Arial" w:cs="Arial"/>
                <w:sz w:val="18"/>
                <w:szCs w:val="18"/>
              </w:rPr>
              <w:t>matryca matowa</w:t>
            </w:r>
            <w:r>
              <w:rPr>
                <w:rFonts w:ascii="Arial" w:hAnsi="Arial" w:cs="Arial"/>
                <w:sz w:val="18"/>
                <w:szCs w:val="18"/>
              </w:rPr>
              <w:t xml:space="preserve"> lub antyodblaskowa,</w:t>
            </w:r>
          </w:p>
        </w:tc>
      </w:tr>
      <w:tr w:rsidR="00F70315" w:rsidRPr="004717B6" w14:paraId="2B2E4F09" w14:textId="77777777" w:rsidTr="003F6573">
        <w:tc>
          <w:tcPr>
            <w:tcW w:w="2829" w:type="dxa"/>
          </w:tcPr>
          <w:p w14:paraId="7B25E344" w14:textId="77777777" w:rsidR="00F70315" w:rsidRPr="005215AD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Parametry obrazu</w:t>
            </w:r>
          </w:p>
        </w:tc>
        <w:tc>
          <w:tcPr>
            <w:tcW w:w="6243" w:type="dxa"/>
          </w:tcPr>
          <w:p w14:paraId="778CAC2C" w14:textId="77777777" w:rsidR="00F70315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2373C">
              <w:rPr>
                <w:rFonts w:ascii="Arial" w:hAnsi="Arial" w:cs="Arial"/>
                <w:sz w:val="18"/>
                <w:szCs w:val="18"/>
              </w:rPr>
              <w:t>kontrast</w:t>
            </w:r>
            <w:r>
              <w:rPr>
                <w:rFonts w:ascii="Arial" w:hAnsi="Arial" w:cs="Arial"/>
                <w:sz w:val="18"/>
                <w:szCs w:val="18"/>
              </w:rPr>
              <w:t xml:space="preserve"> statyczny</w:t>
            </w:r>
            <w:r w:rsidRPr="0032373C">
              <w:rPr>
                <w:rFonts w:ascii="Arial" w:hAnsi="Arial" w:cs="Arial"/>
                <w:sz w:val="18"/>
                <w:szCs w:val="18"/>
              </w:rPr>
              <w:t xml:space="preserve"> min. 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32373C">
              <w:rPr>
                <w:rFonts w:ascii="Arial" w:hAnsi="Arial" w:cs="Arial"/>
                <w:sz w:val="18"/>
                <w:szCs w:val="18"/>
              </w:rPr>
              <w:t>00:1,</w:t>
            </w:r>
          </w:p>
          <w:p w14:paraId="6AB61994" w14:textId="77777777" w:rsidR="00F70315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maksymalna jasność min. 300cd/m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32373C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67003DDF" w14:textId="77777777" w:rsidR="00F70315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99% pokrycia przestrzeni barw sRGB lub DCI-P3 nie mniej niż 93%</w:t>
            </w:r>
          </w:p>
          <w:p w14:paraId="0F527E90" w14:textId="77777777" w:rsidR="00F70315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2373C">
              <w:rPr>
                <w:rFonts w:ascii="Arial" w:hAnsi="Arial" w:cs="Arial"/>
                <w:sz w:val="18"/>
                <w:szCs w:val="18"/>
              </w:rPr>
              <w:t xml:space="preserve">czas reakcji matrycy maks. 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32373C">
              <w:rPr>
                <w:rFonts w:ascii="Arial" w:hAnsi="Arial" w:cs="Arial"/>
                <w:sz w:val="18"/>
                <w:szCs w:val="18"/>
              </w:rPr>
              <w:t>ms(GtG),</w:t>
            </w:r>
          </w:p>
          <w:p w14:paraId="6ACE1906" w14:textId="77777777" w:rsidR="00F70315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kąty widzenia minimum 178 poziomo/178</w:t>
            </w:r>
            <w:r w:rsidRPr="0032373C">
              <w:rPr>
                <w:rFonts w:ascii="Arial" w:hAnsi="Arial" w:cs="Arial"/>
                <w:sz w:val="18"/>
                <w:szCs w:val="18"/>
              </w:rPr>
              <w:t xml:space="preserve"> pionowo stopni 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7FA2FCA7" w14:textId="77777777" w:rsidR="00F70315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podświetlenie LED,</w:t>
            </w:r>
          </w:p>
          <w:p w14:paraId="2AC38E14" w14:textId="77777777" w:rsidR="00F70315" w:rsidRPr="004717B6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flicker-free,</w:t>
            </w:r>
          </w:p>
        </w:tc>
      </w:tr>
      <w:tr w:rsidR="00F70315" w:rsidRPr="004543ED" w14:paraId="4552C90B" w14:textId="77777777" w:rsidTr="003F6573">
        <w:tc>
          <w:tcPr>
            <w:tcW w:w="2829" w:type="dxa"/>
          </w:tcPr>
          <w:p w14:paraId="2A9AE7D5" w14:textId="77777777" w:rsidR="00F70315" w:rsidRPr="005215AD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Złącza</w:t>
            </w:r>
          </w:p>
        </w:tc>
        <w:tc>
          <w:tcPr>
            <w:tcW w:w="6243" w:type="dxa"/>
          </w:tcPr>
          <w:p w14:paraId="13BCAEDF" w14:textId="77777777" w:rsidR="00F70315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min. 1x </w:t>
            </w:r>
            <w:r w:rsidRPr="002B749D">
              <w:rPr>
                <w:rFonts w:ascii="Arial" w:hAnsi="Arial" w:cs="Arial"/>
                <w:sz w:val="18"/>
                <w:szCs w:val="18"/>
                <w:lang w:val="en-US"/>
              </w:rPr>
              <w:t>DisplayPort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w wersji 1.2 lub nowszej</w:t>
            </w:r>
            <w:r w:rsidRPr="002B749D">
              <w:rPr>
                <w:rFonts w:ascii="Arial" w:hAnsi="Arial" w:cs="Arial"/>
                <w:sz w:val="18"/>
                <w:szCs w:val="18"/>
                <w:lang w:val="en-US"/>
              </w:rPr>
              <w:t xml:space="preserve">, </w:t>
            </w:r>
          </w:p>
          <w:p w14:paraId="488D6858" w14:textId="77777777" w:rsidR="00F70315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min. 1x HDMI w wersji 1.4 lub nowszej,</w:t>
            </w:r>
          </w:p>
          <w:p w14:paraId="73E8CECF" w14:textId="77777777" w:rsidR="00F70315" w:rsidRPr="004543ED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wbudowany HUB USB z co najmniej dwoma portami typ A o przepustowości nie mniejszej niż 5Gbps,</w:t>
            </w:r>
          </w:p>
        </w:tc>
      </w:tr>
      <w:tr w:rsidR="00F70315" w:rsidRPr="004717B6" w14:paraId="7551D551" w14:textId="77777777" w:rsidTr="003F6573">
        <w:tc>
          <w:tcPr>
            <w:tcW w:w="2829" w:type="dxa"/>
          </w:tcPr>
          <w:p w14:paraId="13F78FED" w14:textId="77777777" w:rsidR="00F70315" w:rsidRPr="005215AD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Obudowa i regulacja monitora</w:t>
            </w:r>
          </w:p>
        </w:tc>
        <w:tc>
          <w:tcPr>
            <w:tcW w:w="6243" w:type="dxa"/>
          </w:tcPr>
          <w:p w14:paraId="1B594447" w14:textId="77777777" w:rsidR="00F70315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32373C">
              <w:rPr>
                <w:rFonts w:ascii="Arial" w:hAnsi="Arial" w:cs="Arial"/>
                <w:sz w:val="18"/>
                <w:szCs w:val="18"/>
              </w:rPr>
              <w:t>budowa matowa,</w:t>
            </w:r>
            <w:r>
              <w:rPr>
                <w:rFonts w:ascii="Arial" w:hAnsi="Arial" w:cs="Arial"/>
                <w:sz w:val="18"/>
                <w:szCs w:val="18"/>
              </w:rPr>
              <w:t xml:space="preserve"> kolor czarny lub grafitowy, dopuszcza się nogę oraz stopę w kolorze srebrnym lub szarym</w:t>
            </w:r>
          </w:p>
          <w:p w14:paraId="4A9D0EB7" w14:textId="77777777" w:rsidR="00F70315" w:rsidRPr="00AA4EB2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obudowa ekranu bezramkowa z co najmniej 3 stron,</w:t>
            </w:r>
          </w:p>
          <w:p w14:paraId="064A61CB" w14:textId="77777777" w:rsidR="00F70315" w:rsidRPr="0032373C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2373C">
              <w:rPr>
                <w:rFonts w:ascii="Arial" w:hAnsi="Arial" w:cs="Arial"/>
                <w:sz w:val="18"/>
                <w:szCs w:val="18"/>
              </w:rPr>
              <w:t>regulacja pozioma w zakresie nie mniejszym niż od -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32373C">
              <w:rPr>
                <w:rFonts w:ascii="Arial" w:hAnsi="Arial" w:cs="Arial"/>
                <w:sz w:val="18"/>
                <w:szCs w:val="18"/>
              </w:rPr>
              <w:t xml:space="preserve"> do +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Pr="0032373C">
              <w:rPr>
                <w:rFonts w:ascii="Arial" w:hAnsi="Arial" w:cs="Arial"/>
                <w:sz w:val="18"/>
                <w:szCs w:val="18"/>
              </w:rPr>
              <w:t xml:space="preserve"> stopni, </w:t>
            </w:r>
          </w:p>
          <w:p w14:paraId="6E965E05" w14:textId="77777777" w:rsidR="00F70315" w:rsidRPr="0032373C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2373C">
              <w:rPr>
                <w:rFonts w:ascii="Arial" w:hAnsi="Arial" w:cs="Arial"/>
                <w:sz w:val="18"/>
                <w:szCs w:val="18"/>
              </w:rPr>
              <w:t>regulacja w pionie w zakresie nie mniejszym niż od -</w:t>
            </w:r>
            <w:r>
              <w:rPr>
                <w:rFonts w:ascii="Arial" w:hAnsi="Arial" w:cs="Arial"/>
                <w:sz w:val="18"/>
                <w:szCs w:val="18"/>
              </w:rPr>
              <w:t>45 stopni do +45</w:t>
            </w:r>
            <w:r w:rsidRPr="0032373C">
              <w:rPr>
                <w:rFonts w:ascii="Arial" w:hAnsi="Arial" w:cs="Arial"/>
                <w:sz w:val="18"/>
                <w:szCs w:val="18"/>
              </w:rPr>
              <w:t xml:space="preserve"> stopni, </w:t>
            </w:r>
          </w:p>
          <w:p w14:paraId="19A1C547" w14:textId="77777777" w:rsidR="00F70315" w:rsidRPr="0032373C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2373C">
              <w:rPr>
                <w:rFonts w:ascii="Arial" w:hAnsi="Arial" w:cs="Arial"/>
                <w:sz w:val="18"/>
                <w:szCs w:val="18"/>
              </w:rPr>
              <w:t>regulacja wysokości do 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32373C">
              <w:rPr>
                <w:rFonts w:ascii="Arial" w:hAnsi="Arial" w:cs="Arial"/>
                <w:sz w:val="18"/>
                <w:szCs w:val="18"/>
              </w:rPr>
              <w:t xml:space="preserve">0mm, </w:t>
            </w:r>
          </w:p>
          <w:p w14:paraId="6E19F827" w14:textId="77777777" w:rsidR="00F70315" w:rsidRPr="004717B6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2373C">
              <w:rPr>
                <w:rFonts w:ascii="Arial" w:hAnsi="Arial" w:cs="Arial"/>
                <w:sz w:val="18"/>
                <w:szCs w:val="18"/>
              </w:rPr>
              <w:t>pivot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</w:tc>
      </w:tr>
      <w:tr w:rsidR="00F70315" w:rsidRPr="003242A6" w14:paraId="50A8F6D1" w14:textId="77777777" w:rsidTr="003F6573">
        <w:tc>
          <w:tcPr>
            <w:tcW w:w="2829" w:type="dxa"/>
          </w:tcPr>
          <w:p w14:paraId="5F718D05" w14:textId="77777777" w:rsidR="00F70315" w:rsidRPr="005215AD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Kable</w:t>
            </w:r>
          </w:p>
        </w:tc>
        <w:tc>
          <w:tcPr>
            <w:tcW w:w="6243" w:type="dxa"/>
          </w:tcPr>
          <w:p w14:paraId="223BD7C1" w14:textId="77777777" w:rsidR="00F70315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2373C">
              <w:rPr>
                <w:rFonts w:ascii="Arial" w:hAnsi="Arial" w:cs="Arial"/>
                <w:sz w:val="18"/>
                <w:szCs w:val="18"/>
              </w:rPr>
              <w:t>zasilania,</w:t>
            </w:r>
          </w:p>
          <w:p w14:paraId="6CD0BFE8" w14:textId="77777777" w:rsidR="00F70315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DisplayPort,</w:t>
            </w:r>
          </w:p>
          <w:p w14:paraId="1F5F1B59" w14:textId="77777777" w:rsidR="00F70315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HDMI,</w:t>
            </w:r>
          </w:p>
          <w:p w14:paraId="1EA8E6BF" w14:textId="77777777" w:rsidR="00F70315" w:rsidRPr="003242A6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Kabel do wbudowanego HUB-a USB,</w:t>
            </w:r>
          </w:p>
        </w:tc>
      </w:tr>
      <w:tr w:rsidR="00F70315" w:rsidRPr="0032373C" w14:paraId="44E90CFB" w14:textId="77777777" w:rsidTr="003F6573">
        <w:tc>
          <w:tcPr>
            <w:tcW w:w="2829" w:type="dxa"/>
          </w:tcPr>
          <w:p w14:paraId="7D118A10" w14:textId="77777777" w:rsidR="00F70315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Gwarancja</w:t>
            </w:r>
          </w:p>
        </w:tc>
        <w:tc>
          <w:tcPr>
            <w:tcW w:w="6243" w:type="dxa"/>
          </w:tcPr>
          <w:p w14:paraId="24EA755C" w14:textId="77777777" w:rsidR="00F70315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36 miesięcy gwarancji producenta,</w:t>
            </w:r>
          </w:p>
          <w:p w14:paraId="51A5137A" w14:textId="77777777" w:rsidR="00F70315" w:rsidRPr="0032373C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firma serwisująca musi posiadać autoryzację producenta na świadczenie usług serwisowych</w:t>
            </w:r>
          </w:p>
        </w:tc>
      </w:tr>
      <w:tr w:rsidR="00F70315" w:rsidRPr="007B387B" w14:paraId="31758521" w14:textId="77777777" w:rsidTr="003F6573">
        <w:tc>
          <w:tcPr>
            <w:tcW w:w="2829" w:type="dxa"/>
          </w:tcPr>
          <w:p w14:paraId="3BA3D4F9" w14:textId="77777777" w:rsidR="00F70315" w:rsidRPr="005215AD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Inne</w:t>
            </w:r>
          </w:p>
        </w:tc>
        <w:tc>
          <w:tcPr>
            <w:tcW w:w="6243" w:type="dxa"/>
          </w:tcPr>
          <w:p w14:paraId="172E1B7E" w14:textId="77777777" w:rsidR="00F70315" w:rsidRPr="0032373C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2373C">
              <w:rPr>
                <w:rFonts w:ascii="Arial" w:hAnsi="Arial" w:cs="Arial"/>
                <w:sz w:val="18"/>
                <w:szCs w:val="18"/>
              </w:rPr>
              <w:t>VESA 100x100mm,</w:t>
            </w:r>
          </w:p>
          <w:p w14:paraId="5EE16BBE" w14:textId="77777777" w:rsidR="00F70315" w:rsidRPr="0032373C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</w:t>
            </w:r>
            <w:r w:rsidRPr="0032373C">
              <w:rPr>
                <w:rFonts w:ascii="Arial" w:hAnsi="Arial" w:cs="Arial"/>
                <w:sz w:val="18"/>
                <w:szCs w:val="18"/>
              </w:rPr>
              <w:t>asilacz</w:t>
            </w:r>
            <w:r>
              <w:rPr>
                <w:rFonts w:ascii="Arial" w:hAnsi="Arial" w:cs="Arial"/>
                <w:sz w:val="18"/>
                <w:szCs w:val="18"/>
              </w:rPr>
              <w:t xml:space="preserve"> wewnętrzny</w:t>
            </w:r>
            <w:r w:rsidRPr="0032373C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08EF2FFE" w14:textId="77777777" w:rsidR="00F70315" w:rsidRPr="0032373C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2373C">
              <w:rPr>
                <w:rFonts w:ascii="Arial" w:hAnsi="Arial" w:cs="Arial"/>
                <w:sz w:val="18"/>
                <w:szCs w:val="18"/>
              </w:rPr>
              <w:t>zarządzanie kablami,</w:t>
            </w:r>
          </w:p>
          <w:p w14:paraId="5B10E030" w14:textId="77777777" w:rsidR="00F70315" w:rsidRPr="007B387B" w:rsidRDefault="00F70315" w:rsidP="003F657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klasa sprawności energetycznej nie gorsza niż D,</w:t>
            </w:r>
          </w:p>
        </w:tc>
      </w:tr>
    </w:tbl>
    <w:p w14:paraId="048107DA" w14:textId="77777777" w:rsidR="00F70315" w:rsidRDefault="00F70315" w:rsidP="00F70315">
      <w:pPr>
        <w:keepNext/>
        <w:spacing w:line="240" w:lineRule="auto"/>
        <w:contextualSpacing/>
        <w:rPr>
          <w:rFonts w:ascii="Arial" w:hAnsi="Arial" w:cs="Arial"/>
          <w:sz w:val="18"/>
          <w:szCs w:val="18"/>
        </w:rPr>
      </w:pPr>
    </w:p>
    <w:p w14:paraId="6516E6E6" w14:textId="77777777" w:rsidR="00F70315" w:rsidRDefault="00F70315" w:rsidP="00F70315">
      <w:pPr>
        <w:keepNext/>
        <w:spacing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Daniel Wejchert, 61 665 2139</w:t>
      </w:r>
    </w:p>
    <w:p w14:paraId="3AA4E1F1" w14:textId="77777777" w:rsidR="00F70315" w:rsidRDefault="00F70315" w:rsidP="00F70315">
      <w:pPr>
        <w:keepNext/>
        <w:spacing w:line="240" w:lineRule="auto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Osoby zainteresowane zakupem, nr telefonu</w:t>
      </w:r>
    </w:p>
    <w:p w14:paraId="1D26C645" w14:textId="5A3FF7A9" w:rsidR="00832DDF" w:rsidRPr="00832DDF" w:rsidRDefault="00602472" w:rsidP="00F70315">
      <w:pPr>
        <w:keepNext/>
        <w:spacing w:line="240" w:lineRule="auto"/>
        <w:contextualSpacing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Numer IDWew</w:t>
      </w:r>
      <w:r w:rsidR="00832DDF" w:rsidRPr="00832DDF">
        <w:rPr>
          <w:rFonts w:ascii="Arial" w:hAnsi="Arial" w:cs="Arial"/>
          <w:b/>
          <w:bCs/>
          <w:sz w:val="18"/>
          <w:szCs w:val="18"/>
        </w:rPr>
        <w:t>:</w:t>
      </w:r>
      <w:r w:rsidR="00832DDF" w:rsidRPr="00832DDF">
        <w:rPr>
          <w:b/>
          <w:bCs/>
        </w:rPr>
        <w:t xml:space="preserve"> </w:t>
      </w:r>
      <w:r w:rsidR="00832DDF" w:rsidRPr="00832DDF">
        <w:rPr>
          <w:rFonts w:ascii="Arial" w:hAnsi="Arial" w:cs="Arial"/>
          <w:b/>
          <w:bCs/>
          <w:sz w:val="18"/>
          <w:szCs w:val="18"/>
        </w:rPr>
        <w:t>7770003699-04134</w:t>
      </w:r>
    </w:p>
    <w:p w14:paraId="642AD1EF" w14:textId="16D2E613" w:rsidR="00F70315" w:rsidRDefault="00F70315" w:rsidP="00766FFE">
      <w:pPr>
        <w:keepNext/>
        <w:tabs>
          <w:tab w:val="left" w:pos="1728"/>
        </w:tabs>
        <w:spacing w:line="240" w:lineRule="auto"/>
        <w:ind w:left="357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14:paraId="5543F679" w14:textId="7DC7E741" w:rsidR="00F70315" w:rsidRDefault="00F70315" w:rsidP="00472E60">
      <w:pPr>
        <w:keepNext/>
        <w:contextualSpacing/>
        <w:rPr>
          <w:rFonts w:ascii="Arial" w:hAnsi="Arial" w:cs="Arial"/>
          <w:sz w:val="18"/>
          <w:szCs w:val="18"/>
        </w:rPr>
      </w:pPr>
    </w:p>
    <w:p w14:paraId="2BF8209E" w14:textId="2D29818B" w:rsidR="00F70315" w:rsidRDefault="00F70315" w:rsidP="00B704CE">
      <w:pPr>
        <w:keepNext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6F9BDD6F" w14:textId="0AF2FCC0" w:rsidR="00766FFE" w:rsidRDefault="00766FFE" w:rsidP="00766FFE">
      <w:pPr>
        <w:spacing w:after="0"/>
        <w:ind w:left="-5" w:hanging="10"/>
        <w:jc w:val="right"/>
        <w:rPr>
          <w:rFonts w:ascii="Arial" w:hAnsi="Arial" w:cs="Arial"/>
          <w:b/>
        </w:rPr>
      </w:pPr>
      <w:r w:rsidRPr="00043D48">
        <w:rPr>
          <w:rFonts w:ascii="Arial" w:hAnsi="Arial" w:cs="Arial"/>
          <w:b/>
        </w:rPr>
        <w:lastRenderedPageBreak/>
        <w:t xml:space="preserve">Załącznik </w:t>
      </w:r>
      <w:r w:rsidRPr="00043D48">
        <w:rPr>
          <w:rFonts w:ascii="Arial" w:hAnsi="Arial" w:cs="Arial"/>
          <w:b/>
        </w:rPr>
        <w:fldChar w:fldCharType="begin"/>
      </w:r>
      <w:r w:rsidRPr="00043D48">
        <w:rPr>
          <w:rFonts w:ascii="Arial" w:hAnsi="Arial" w:cs="Arial"/>
          <w:b/>
        </w:rPr>
        <w:instrText xml:space="preserve"> SEQ Załącznik </w:instrText>
      </w:r>
      <w:r w:rsidRPr="00043D48">
        <w:rPr>
          <w:rFonts w:ascii="Arial" w:hAnsi="Arial" w:cs="Arial"/>
          <w:b/>
        </w:rPr>
        <w:fldChar w:fldCharType="separate"/>
      </w:r>
      <w:r w:rsidR="00472E60">
        <w:rPr>
          <w:rFonts w:ascii="Arial" w:hAnsi="Arial" w:cs="Arial"/>
          <w:b/>
          <w:noProof/>
        </w:rPr>
        <w:t>10</w:t>
      </w:r>
      <w:r w:rsidRPr="00043D48">
        <w:rPr>
          <w:rFonts w:ascii="Arial" w:hAnsi="Arial" w:cs="Arial"/>
          <w:b/>
        </w:rPr>
        <w:fldChar w:fldCharType="end"/>
      </w:r>
    </w:p>
    <w:p w14:paraId="4C11D58A" w14:textId="77777777" w:rsidR="00F70315" w:rsidRPr="00343089" w:rsidRDefault="00F70315" w:rsidP="00F70315">
      <w:pPr>
        <w:spacing w:line="240" w:lineRule="auto"/>
        <w:contextualSpacing/>
        <w:rPr>
          <w:rFonts w:ascii="Arial" w:hAnsi="Arial" w:cs="Arial"/>
          <w:sz w:val="18"/>
          <w:szCs w:val="18"/>
        </w:rPr>
      </w:pPr>
      <w:r w:rsidRPr="00343089">
        <w:rPr>
          <w:rFonts w:ascii="Arial" w:hAnsi="Arial" w:cs="Arial"/>
          <w:sz w:val="18"/>
          <w:szCs w:val="18"/>
        </w:rPr>
        <w:t xml:space="preserve">Instytut Robotyki i Inteligencji Maszynowej </w:t>
      </w:r>
    </w:p>
    <w:p w14:paraId="6339E5D3" w14:textId="77777777" w:rsidR="00F70315" w:rsidRPr="00343089" w:rsidRDefault="00F70315" w:rsidP="00F70315">
      <w:pPr>
        <w:spacing w:line="240" w:lineRule="auto"/>
        <w:contextualSpacing/>
        <w:rPr>
          <w:rFonts w:ascii="Arial" w:hAnsi="Arial" w:cs="Arial"/>
          <w:sz w:val="18"/>
          <w:szCs w:val="18"/>
        </w:rPr>
      </w:pPr>
      <w:r w:rsidRPr="00343089">
        <w:rPr>
          <w:rFonts w:ascii="Arial" w:hAnsi="Arial" w:cs="Arial"/>
          <w:sz w:val="18"/>
          <w:szCs w:val="18"/>
        </w:rPr>
        <w:t>ul. Piotrowo 3A/109x</w:t>
      </w:r>
    </w:p>
    <w:p w14:paraId="3F32AF90" w14:textId="77777777" w:rsidR="00F70315" w:rsidRDefault="00F70315" w:rsidP="00F70315">
      <w:pPr>
        <w:spacing w:line="240" w:lineRule="auto"/>
        <w:contextualSpacing/>
        <w:rPr>
          <w:rFonts w:ascii="Arial" w:hAnsi="Arial" w:cs="Arial"/>
          <w:sz w:val="18"/>
          <w:szCs w:val="18"/>
        </w:rPr>
      </w:pPr>
      <w:r w:rsidRPr="00343089">
        <w:rPr>
          <w:rFonts w:ascii="Arial" w:hAnsi="Arial" w:cs="Arial"/>
          <w:sz w:val="18"/>
          <w:szCs w:val="18"/>
        </w:rPr>
        <w:t>60-965 Poznań</w:t>
      </w:r>
    </w:p>
    <w:p w14:paraId="1685EDF9" w14:textId="77777777" w:rsidR="00F70315" w:rsidRPr="00206588" w:rsidRDefault="00F70315" w:rsidP="00F70315">
      <w:pPr>
        <w:spacing w:line="240" w:lineRule="auto"/>
        <w:contextualSpacing/>
        <w:rPr>
          <w:rFonts w:ascii="Arial" w:hAnsi="Arial" w:cs="Arial"/>
          <w:sz w:val="18"/>
          <w:szCs w:val="18"/>
        </w:rPr>
      </w:pPr>
      <w:r w:rsidRPr="00206588">
        <w:rPr>
          <w:rFonts w:ascii="Arial" w:hAnsi="Arial" w:cs="Arial"/>
          <w:sz w:val="18"/>
          <w:szCs w:val="18"/>
        </w:rPr>
        <w:t>…………………………</w:t>
      </w:r>
      <w:r>
        <w:rPr>
          <w:rFonts w:ascii="Arial" w:hAnsi="Arial" w:cs="Arial"/>
          <w:sz w:val="18"/>
          <w:szCs w:val="18"/>
        </w:rPr>
        <w:t>………………..</w:t>
      </w:r>
    </w:p>
    <w:p w14:paraId="2B0727F3" w14:textId="77777777" w:rsidR="00F70315" w:rsidRDefault="00F70315" w:rsidP="00F70315">
      <w:pPr>
        <w:spacing w:line="240" w:lineRule="auto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206588">
        <w:rPr>
          <w:rFonts w:ascii="Arial" w:hAnsi="Arial" w:cs="Arial"/>
          <w:sz w:val="18"/>
          <w:szCs w:val="18"/>
        </w:rPr>
        <w:t>azwa jednostki zamawiającej, adres</w:t>
      </w:r>
    </w:p>
    <w:p w14:paraId="4C945B7C" w14:textId="77777777" w:rsidR="00F70315" w:rsidRPr="00206588" w:rsidRDefault="00F70315" w:rsidP="00F70315">
      <w:pPr>
        <w:spacing w:line="240" w:lineRule="auto"/>
        <w:contextualSpacing/>
        <w:rPr>
          <w:rFonts w:ascii="Arial" w:hAnsi="Arial" w:cs="Arial"/>
          <w:sz w:val="18"/>
          <w:szCs w:val="18"/>
        </w:rPr>
      </w:pPr>
    </w:p>
    <w:p w14:paraId="72868573" w14:textId="77777777" w:rsidR="00F70315" w:rsidRPr="004B1391" w:rsidRDefault="00F70315" w:rsidP="00F70315">
      <w:pPr>
        <w:spacing w:line="24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Jeden serwer o parametrach:</w:t>
      </w:r>
    </w:p>
    <w:tbl>
      <w:tblPr>
        <w:tblStyle w:val="Tabela-Siatka"/>
        <w:tblW w:w="9072" w:type="dxa"/>
        <w:tblInd w:w="-5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829"/>
        <w:gridCol w:w="6243"/>
      </w:tblGrid>
      <w:tr w:rsidR="00F70315" w14:paraId="585E8D62" w14:textId="77777777" w:rsidTr="003F6573">
        <w:tc>
          <w:tcPr>
            <w:tcW w:w="2829" w:type="dxa"/>
          </w:tcPr>
          <w:p w14:paraId="2DBA9214" w14:textId="77777777" w:rsidR="00F70315" w:rsidRPr="005215AD" w:rsidRDefault="00F70315" w:rsidP="003F6573">
            <w:pPr>
              <w:ind w:left="0" w:firstLine="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15AD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243" w:type="dxa"/>
          </w:tcPr>
          <w:p w14:paraId="6982C222" w14:textId="77777777" w:rsidR="00F70315" w:rsidRPr="005215AD" w:rsidRDefault="00F70315" w:rsidP="003F6573">
            <w:pPr>
              <w:ind w:left="0" w:firstLine="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15AD"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F70315" w:rsidRPr="002B0763" w14:paraId="31976E6D" w14:textId="77777777" w:rsidTr="003F6573">
        <w:tc>
          <w:tcPr>
            <w:tcW w:w="2829" w:type="dxa"/>
          </w:tcPr>
          <w:p w14:paraId="3E62CC2F" w14:textId="77777777" w:rsidR="00F70315" w:rsidRDefault="00F70315" w:rsidP="003F6573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Obudowa</w:t>
            </w:r>
          </w:p>
        </w:tc>
        <w:tc>
          <w:tcPr>
            <w:tcW w:w="6243" w:type="dxa"/>
          </w:tcPr>
          <w:p w14:paraId="6F3FE9E8" w14:textId="77777777" w:rsidR="00F70315" w:rsidRDefault="00F70315" w:rsidP="005A5FAD">
            <w:pPr>
              <w:pStyle w:val="Akapitzlist"/>
              <w:numPr>
                <w:ilvl w:val="0"/>
                <w:numId w:val="2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obudowa typu RACK o wysokości maksymalnie 5U,</w:t>
            </w:r>
          </w:p>
          <w:p w14:paraId="01FD6A63" w14:textId="77777777" w:rsidR="00F70315" w:rsidRDefault="00F70315" w:rsidP="005A5FAD">
            <w:pPr>
              <w:pStyle w:val="Akapitzlist"/>
              <w:numPr>
                <w:ilvl w:val="0"/>
                <w:numId w:val="2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możliwość instalacji minimum 8 dysków 2.5 cala Hot Plug,</w:t>
            </w:r>
          </w:p>
          <w:p w14:paraId="71E70A3D" w14:textId="77777777" w:rsidR="00F70315" w:rsidRDefault="00F70315" w:rsidP="005A5FAD">
            <w:pPr>
              <w:pStyle w:val="Akapitzlist"/>
              <w:numPr>
                <w:ilvl w:val="0"/>
                <w:numId w:val="2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komplet szyn umożliwiających montaż w szafie rack i wysuwanie serwera do celów serwisowych oraz organizatorem kabli,</w:t>
            </w:r>
          </w:p>
          <w:p w14:paraId="4780C1CB" w14:textId="77777777" w:rsidR="00F70315" w:rsidRPr="002B0763" w:rsidRDefault="00F70315" w:rsidP="005A5FAD">
            <w:pPr>
              <w:pStyle w:val="Akapitzlist"/>
              <w:numPr>
                <w:ilvl w:val="0"/>
                <w:numId w:val="2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możliwość montażu 8 kart graficznych FHFL podwójnej szerokości</w:t>
            </w:r>
          </w:p>
        </w:tc>
      </w:tr>
      <w:tr w:rsidR="00F70315" w:rsidRPr="002B0763" w14:paraId="39F9AD17" w14:textId="77777777" w:rsidTr="003F6573">
        <w:tc>
          <w:tcPr>
            <w:tcW w:w="2829" w:type="dxa"/>
          </w:tcPr>
          <w:p w14:paraId="197411BC" w14:textId="77777777" w:rsidR="00F70315" w:rsidRPr="005215AD" w:rsidRDefault="00F70315" w:rsidP="003F6573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Płyta główna</w:t>
            </w:r>
          </w:p>
        </w:tc>
        <w:tc>
          <w:tcPr>
            <w:tcW w:w="6243" w:type="dxa"/>
          </w:tcPr>
          <w:p w14:paraId="14D90D60" w14:textId="77777777" w:rsidR="00F70315" w:rsidRPr="00F373A6" w:rsidRDefault="00F70315" w:rsidP="005A5FAD">
            <w:pPr>
              <w:pStyle w:val="Akapitzlist"/>
              <w:numPr>
                <w:ilvl w:val="0"/>
                <w:numId w:val="2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zaprojektowana przez producenta serwera i trwale oznaczona jego logiem,</w:t>
            </w:r>
          </w:p>
          <w:p w14:paraId="65E2D891" w14:textId="77777777" w:rsidR="00F70315" w:rsidRDefault="00F70315" w:rsidP="005A5FAD">
            <w:pPr>
              <w:pStyle w:val="Akapitzlist"/>
              <w:numPr>
                <w:ilvl w:val="0"/>
                <w:numId w:val="2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możliwość instalacji co najmniej dwóch fizycznych procesorów, </w:t>
            </w:r>
          </w:p>
          <w:p w14:paraId="4A9B1176" w14:textId="77777777" w:rsidR="00F70315" w:rsidRPr="0090091A" w:rsidRDefault="00F70315" w:rsidP="005A5FAD">
            <w:pPr>
              <w:pStyle w:val="Akapitzlist"/>
              <w:numPr>
                <w:ilvl w:val="0"/>
                <w:numId w:val="2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24 sloty pamięci z możliwością instalacji minimum 4TB pamięci RAM,</w:t>
            </w:r>
          </w:p>
        </w:tc>
      </w:tr>
      <w:tr w:rsidR="00F70315" w14:paraId="7C2CBB08" w14:textId="77777777" w:rsidTr="003F6573">
        <w:tc>
          <w:tcPr>
            <w:tcW w:w="2829" w:type="dxa"/>
          </w:tcPr>
          <w:p w14:paraId="3A72214D" w14:textId="77777777" w:rsidR="00F70315" w:rsidRPr="005215AD" w:rsidRDefault="00F70315" w:rsidP="003F6573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Procesor</w:t>
            </w:r>
          </w:p>
        </w:tc>
        <w:tc>
          <w:tcPr>
            <w:tcW w:w="6243" w:type="dxa"/>
          </w:tcPr>
          <w:p w14:paraId="47744790" w14:textId="77777777" w:rsidR="00F70315" w:rsidRDefault="00F70315" w:rsidP="005A5FAD">
            <w:pPr>
              <w:pStyle w:val="Akapitzlist"/>
              <w:numPr>
                <w:ilvl w:val="0"/>
                <w:numId w:val="25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zainstalowane 2 procesory o min. 32 fizycznych rdzeniach każdy,</w:t>
            </w:r>
          </w:p>
          <w:p w14:paraId="52EA28D1" w14:textId="77777777" w:rsidR="00F70315" w:rsidRPr="00BE2CC9" w:rsidRDefault="00F70315" w:rsidP="005A5FAD">
            <w:pPr>
              <w:pStyle w:val="Akapitzlist"/>
              <w:numPr>
                <w:ilvl w:val="0"/>
                <w:numId w:val="25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wynik w teście Passmark CPU Mark osiągany przez zestaw dwóch procesorów nie mniejszy niż 130 000 punktów </w:t>
            </w:r>
          </w:p>
        </w:tc>
      </w:tr>
      <w:tr w:rsidR="00F70315" w14:paraId="5C917CBC" w14:textId="77777777" w:rsidTr="003F6573">
        <w:tc>
          <w:tcPr>
            <w:tcW w:w="2829" w:type="dxa"/>
          </w:tcPr>
          <w:p w14:paraId="5B100B54" w14:textId="77777777" w:rsidR="00F70315" w:rsidRPr="005215AD" w:rsidRDefault="00F70315" w:rsidP="003F6573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Pamięć RAM</w:t>
            </w:r>
          </w:p>
        </w:tc>
        <w:tc>
          <w:tcPr>
            <w:tcW w:w="6243" w:type="dxa"/>
          </w:tcPr>
          <w:p w14:paraId="118F853D" w14:textId="77777777" w:rsidR="00F70315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512GB</w:t>
            </w:r>
            <w:r w:rsidRPr="009B3F56">
              <w:rPr>
                <w:rFonts w:ascii="Arial" w:hAnsi="Arial" w:cs="Arial"/>
                <w:sz w:val="18"/>
                <w:szCs w:val="18"/>
              </w:rPr>
              <w:t xml:space="preserve"> pamięci RAM typu RDIMM,</w:t>
            </w:r>
            <w:r>
              <w:rPr>
                <w:rFonts w:ascii="Arial" w:hAnsi="Arial" w:cs="Arial"/>
                <w:sz w:val="18"/>
                <w:szCs w:val="18"/>
              </w:rPr>
              <w:t xml:space="preserve"> ECC</w:t>
            </w:r>
          </w:p>
          <w:p w14:paraId="49F721F8" w14:textId="77777777" w:rsidR="00F70315" w:rsidRPr="009B3F56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Pamięć zamontowana w modułach 8x64GB</w:t>
            </w:r>
          </w:p>
          <w:p w14:paraId="28DEF266" w14:textId="77777777" w:rsidR="00F70315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Szybkość pamięci nie niższa niż maksymalnie natywnie obsługiwana przez kontroler pamięci</w:t>
            </w:r>
          </w:p>
          <w:p w14:paraId="0C05FB97" w14:textId="77777777" w:rsidR="00F70315" w:rsidRPr="00F07F91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Zamontowana pamięć musi znajdować się na liście kompatybilności producenta serwera/płyty głównej</w:t>
            </w:r>
          </w:p>
        </w:tc>
      </w:tr>
      <w:tr w:rsidR="00F70315" w14:paraId="18C7BDD4" w14:textId="77777777" w:rsidTr="003F6573">
        <w:tc>
          <w:tcPr>
            <w:tcW w:w="2829" w:type="dxa"/>
          </w:tcPr>
          <w:p w14:paraId="546B30EE" w14:textId="77777777" w:rsidR="00F70315" w:rsidRPr="005215AD" w:rsidRDefault="00F70315" w:rsidP="003F6573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Wbudowane porty</w:t>
            </w:r>
          </w:p>
        </w:tc>
        <w:tc>
          <w:tcPr>
            <w:tcW w:w="6243" w:type="dxa"/>
          </w:tcPr>
          <w:p w14:paraId="2F41053C" w14:textId="77777777" w:rsidR="00F70315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2 gniazda USB-A o przepustowości min. 5Gbps każdy,</w:t>
            </w:r>
          </w:p>
          <w:p w14:paraId="6C72A26A" w14:textId="77777777" w:rsidR="00F70315" w:rsidRPr="009B3F56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B3F56">
              <w:rPr>
                <w:rFonts w:ascii="Arial" w:hAnsi="Arial" w:cs="Arial"/>
                <w:sz w:val="18"/>
                <w:szCs w:val="18"/>
              </w:rPr>
              <w:t>min. 1x RS-232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04CDB1A0" w14:textId="77777777" w:rsidR="00F70315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B3F56">
              <w:rPr>
                <w:rFonts w:ascii="Arial" w:hAnsi="Arial" w:cs="Arial"/>
                <w:sz w:val="18"/>
                <w:szCs w:val="18"/>
              </w:rPr>
              <w:t xml:space="preserve">min.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9B3F56">
              <w:rPr>
                <w:rFonts w:ascii="Arial" w:hAnsi="Arial" w:cs="Arial"/>
                <w:sz w:val="18"/>
                <w:szCs w:val="18"/>
              </w:rPr>
              <w:t xml:space="preserve">x </w:t>
            </w:r>
            <w:r>
              <w:rPr>
                <w:rFonts w:ascii="Arial" w:hAnsi="Arial" w:cs="Arial"/>
                <w:sz w:val="18"/>
                <w:szCs w:val="18"/>
              </w:rPr>
              <w:t>gniazdo VGA,</w:t>
            </w:r>
          </w:p>
          <w:p w14:paraId="6223F701" w14:textId="77777777" w:rsidR="00F70315" w:rsidRPr="005364EE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gniazda nie mogą być uzyskiwane poprzez stosowanie dodatkowych adapterów, przejściówek czy kart rozszerzeń</w:t>
            </w:r>
          </w:p>
        </w:tc>
      </w:tr>
      <w:tr w:rsidR="00F70315" w14:paraId="00338213" w14:textId="77777777" w:rsidTr="003F6573">
        <w:tc>
          <w:tcPr>
            <w:tcW w:w="2829" w:type="dxa"/>
          </w:tcPr>
          <w:p w14:paraId="41CA2709" w14:textId="77777777" w:rsidR="00F70315" w:rsidRPr="005215AD" w:rsidRDefault="00F70315" w:rsidP="003F6573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Interfejsy sieciowe</w:t>
            </w:r>
          </w:p>
        </w:tc>
        <w:tc>
          <w:tcPr>
            <w:tcW w:w="6243" w:type="dxa"/>
          </w:tcPr>
          <w:p w14:paraId="034866E1" w14:textId="77777777" w:rsidR="00F70315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min. dwa gniazda RJ45 10GbE niezajmujące slotu PCI </w:t>
            </w:r>
          </w:p>
          <w:p w14:paraId="0B9F7AB7" w14:textId="77777777" w:rsidR="00F70315" w:rsidRPr="00F07F91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zintegrowane z płytą główną gniazdo RJ45 1GbE BMC</w:t>
            </w:r>
          </w:p>
        </w:tc>
      </w:tr>
      <w:tr w:rsidR="00F70315" w14:paraId="39F1F0A8" w14:textId="77777777" w:rsidTr="003F6573">
        <w:tc>
          <w:tcPr>
            <w:tcW w:w="2829" w:type="dxa"/>
          </w:tcPr>
          <w:p w14:paraId="5311B0DD" w14:textId="77777777" w:rsidR="00F70315" w:rsidRDefault="00F70315" w:rsidP="003F6573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Karta grafiki (dedykowana)</w:t>
            </w:r>
          </w:p>
        </w:tc>
        <w:tc>
          <w:tcPr>
            <w:tcW w:w="6243" w:type="dxa"/>
          </w:tcPr>
          <w:p w14:paraId="68BAF20B" w14:textId="77777777" w:rsidR="00F70315" w:rsidRPr="00E01044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01044">
              <w:rPr>
                <w:rFonts w:ascii="Arial" w:hAnsi="Arial" w:cs="Arial"/>
                <w:sz w:val="18"/>
                <w:szCs w:val="18"/>
              </w:rPr>
              <w:t>co najmniej 2 jednakowe modele,</w:t>
            </w:r>
          </w:p>
          <w:p w14:paraId="66E47692" w14:textId="77777777" w:rsidR="00F70315" w:rsidRPr="00E01044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01044">
              <w:rPr>
                <w:rFonts w:ascii="Arial" w:hAnsi="Arial" w:cs="Arial"/>
                <w:sz w:val="18"/>
                <w:szCs w:val="18"/>
              </w:rPr>
              <w:t>specyfikacja pojedynczej sztuki:</w:t>
            </w:r>
          </w:p>
          <w:p w14:paraId="65A5B26D" w14:textId="77777777" w:rsidR="00F70315" w:rsidRPr="00E01044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624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01044">
              <w:rPr>
                <w:rFonts w:ascii="Arial" w:hAnsi="Arial" w:cs="Arial"/>
                <w:sz w:val="18"/>
                <w:szCs w:val="18"/>
              </w:rPr>
              <w:t>co najmniej 96GB pamięci VRAM</w:t>
            </w:r>
          </w:p>
          <w:p w14:paraId="20BAF550" w14:textId="77777777" w:rsidR="00F70315" w:rsidRPr="00E01044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624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01044">
              <w:rPr>
                <w:rFonts w:ascii="Arial" w:hAnsi="Arial" w:cs="Arial"/>
                <w:sz w:val="18"/>
                <w:szCs w:val="18"/>
              </w:rPr>
              <w:t>wydajność pojedynczej precyzji (FP32) co najmniej 100 TFLOPS,</w:t>
            </w:r>
          </w:p>
          <w:p w14:paraId="3F61BF40" w14:textId="77777777" w:rsidR="00F70315" w:rsidRPr="00E01044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624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01044">
              <w:rPr>
                <w:rFonts w:ascii="Arial" w:hAnsi="Arial" w:cs="Arial"/>
                <w:sz w:val="18"/>
                <w:szCs w:val="18"/>
              </w:rPr>
              <w:t>wsparcie Multi-Instance GPU,</w:t>
            </w:r>
          </w:p>
          <w:p w14:paraId="23F2D524" w14:textId="77777777" w:rsidR="00F70315" w:rsidRPr="00E01044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624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01044">
              <w:rPr>
                <w:rFonts w:ascii="Arial" w:hAnsi="Arial" w:cs="Arial"/>
                <w:sz w:val="18"/>
                <w:szCs w:val="18"/>
              </w:rPr>
              <w:t>PCI Express 5.0 x16,</w:t>
            </w:r>
          </w:p>
          <w:p w14:paraId="35E78638" w14:textId="77777777" w:rsidR="00F70315" w:rsidRPr="00E01044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624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Karty przeznaczone do serwerów z pasywnym chłodzeniem, przepływ powietrza wymuszany przez wentylatory zamontowane w obudowie serwera</w:t>
            </w:r>
          </w:p>
          <w:p w14:paraId="0E14D868" w14:textId="77777777" w:rsidR="00F70315" w:rsidRPr="00E01044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624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01044">
              <w:rPr>
                <w:rFonts w:ascii="Arial" w:hAnsi="Arial" w:cs="Arial"/>
                <w:sz w:val="18"/>
                <w:szCs w:val="18"/>
              </w:rPr>
              <w:t>karta przystosowana do pracy w serwerze;</w:t>
            </w:r>
          </w:p>
          <w:p w14:paraId="50BEBAE3" w14:textId="77777777" w:rsidR="00F70315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624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01044">
              <w:rPr>
                <w:rFonts w:ascii="Arial" w:hAnsi="Arial" w:cs="Arial"/>
                <w:sz w:val="18"/>
                <w:szCs w:val="18"/>
              </w:rPr>
              <w:t>zdolność do wykonywania programów napisanych z użyciem narzędzia CUDA</w:t>
            </w:r>
          </w:p>
          <w:p w14:paraId="40147DA4" w14:textId="77777777" w:rsidR="00F70315" w:rsidRPr="00E01044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624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Wydajność w teście Passmark G3D Mark nie niższy niż 36 000 punktów</w:t>
            </w:r>
          </w:p>
          <w:p w14:paraId="6D24DAFC" w14:textId="77777777" w:rsidR="00F70315" w:rsidRPr="00E01044" w:rsidRDefault="00F70315" w:rsidP="003F6573">
            <w:pPr>
              <w:ind w:left="17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01044">
              <w:rPr>
                <w:rFonts w:ascii="Arial" w:hAnsi="Arial" w:cs="Arial"/>
                <w:sz w:val="18"/>
                <w:szCs w:val="18"/>
              </w:rPr>
              <w:t>Zamawiający wymaga technologii CUDA ze względu na wykorzystanie komputera do obliczeń typu (aplikacji o wymaganiach), które wymagają wspomnianej technologii do działania.</w:t>
            </w:r>
          </w:p>
        </w:tc>
      </w:tr>
      <w:tr w:rsidR="00F70315" w14:paraId="2FC34066" w14:textId="77777777" w:rsidTr="003F6573">
        <w:tc>
          <w:tcPr>
            <w:tcW w:w="2829" w:type="dxa"/>
          </w:tcPr>
          <w:p w14:paraId="11AA214B" w14:textId="77777777" w:rsidR="00F70315" w:rsidRPr="005215AD" w:rsidRDefault="00F70315" w:rsidP="003F6573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Wewnętrzna pamięć masowa</w:t>
            </w:r>
          </w:p>
        </w:tc>
        <w:tc>
          <w:tcPr>
            <w:tcW w:w="6243" w:type="dxa"/>
          </w:tcPr>
          <w:p w14:paraId="46CBFFEE" w14:textId="77777777" w:rsidR="00F70315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2 dyski o pojemności nie mniej niż 3.8TB każdy,</w:t>
            </w:r>
          </w:p>
          <w:p w14:paraId="1B262475" w14:textId="77777777" w:rsidR="00F70315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dyski w formacie U.2 z obsługą protokołu NVMe </w:t>
            </w:r>
          </w:p>
          <w:p w14:paraId="21514B90" w14:textId="77777777" w:rsidR="00F70315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dyski muszą znajdować się na liście kompatybilności producenta serwera</w:t>
            </w:r>
          </w:p>
          <w:p w14:paraId="46CC897C" w14:textId="77777777" w:rsidR="00F70315" w:rsidRPr="006A2979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4 kieszenie Hot-swap na dyski 2.5 cala NVMe U.2, dostępne od frontu obudowy,</w:t>
            </w:r>
          </w:p>
        </w:tc>
      </w:tr>
      <w:tr w:rsidR="00F70315" w14:paraId="112D5789" w14:textId="77777777" w:rsidTr="003F6573">
        <w:tc>
          <w:tcPr>
            <w:tcW w:w="2829" w:type="dxa"/>
          </w:tcPr>
          <w:p w14:paraId="708A6789" w14:textId="77777777" w:rsidR="00F70315" w:rsidRDefault="00F70315" w:rsidP="003F6573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Bezpieczeństwo i system diagnostyczny</w:t>
            </w:r>
          </w:p>
        </w:tc>
        <w:tc>
          <w:tcPr>
            <w:tcW w:w="6243" w:type="dxa"/>
          </w:tcPr>
          <w:p w14:paraId="08B2F4D9" w14:textId="77777777" w:rsidR="00F70315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A556D3">
              <w:rPr>
                <w:rFonts w:ascii="Arial" w:hAnsi="Arial" w:cs="Arial"/>
                <w:sz w:val="18"/>
                <w:szCs w:val="18"/>
              </w:rPr>
              <w:t>abryczne oznaczenie urządzenia, wykonane przez producenta serwera informujące co najmniej o numerze serwisowym serwera oraz modelu serwera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5467E8E5" w14:textId="77777777" w:rsidR="00F70315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front panel z przyciskiem zasilania, wizualną sygnalizacją zasilania, aktywności kart sieciowych oraz awarii modułu zasilania</w:t>
            </w:r>
          </w:p>
          <w:p w14:paraId="315E7EA5" w14:textId="77777777" w:rsidR="00F70315" w:rsidRPr="00244973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sprzętowy układ zgodny z TPM w wersji 2.0 lub nowszej</w:t>
            </w:r>
          </w:p>
        </w:tc>
      </w:tr>
      <w:tr w:rsidR="00F70315" w14:paraId="7BA0D5E8" w14:textId="77777777" w:rsidTr="003F6573">
        <w:tc>
          <w:tcPr>
            <w:tcW w:w="2829" w:type="dxa"/>
          </w:tcPr>
          <w:p w14:paraId="1383E336" w14:textId="77777777" w:rsidR="00F70315" w:rsidRDefault="00F70315" w:rsidP="003F6573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Zasilanie</w:t>
            </w:r>
          </w:p>
        </w:tc>
        <w:tc>
          <w:tcPr>
            <w:tcW w:w="6243" w:type="dxa"/>
          </w:tcPr>
          <w:p w14:paraId="45B04A2F" w14:textId="77777777" w:rsidR="00F70315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zasilaczy</w:t>
            </w:r>
            <w:r w:rsidRPr="00A556D3">
              <w:rPr>
                <w:rFonts w:ascii="Arial" w:hAnsi="Arial" w:cs="Arial"/>
                <w:sz w:val="18"/>
                <w:szCs w:val="18"/>
              </w:rPr>
              <w:t xml:space="preserve"> o mocy minimum </w:t>
            </w:r>
            <w:r>
              <w:rPr>
                <w:rFonts w:ascii="Arial" w:hAnsi="Arial" w:cs="Arial"/>
                <w:sz w:val="18"/>
                <w:szCs w:val="18"/>
              </w:rPr>
              <w:t>2700W</w:t>
            </w:r>
            <w:r w:rsidRPr="00A556D3">
              <w:rPr>
                <w:rFonts w:ascii="Arial" w:hAnsi="Arial" w:cs="Arial"/>
                <w:sz w:val="18"/>
                <w:szCs w:val="18"/>
              </w:rPr>
              <w:t xml:space="preserve"> każdy</w:t>
            </w:r>
            <w:r>
              <w:rPr>
                <w:rFonts w:ascii="Arial" w:hAnsi="Arial" w:cs="Arial"/>
                <w:sz w:val="18"/>
                <w:szCs w:val="18"/>
              </w:rPr>
              <w:t xml:space="preserve"> pracujące w konfiguracji 4+2</w:t>
            </w:r>
            <w:r w:rsidRPr="00A556D3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171AD66D" w14:textId="77777777" w:rsidR="00F70315" w:rsidRPr="00BE2CC9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sprawność zasilaczy potwierdzona certyfikatem 80plus Titanium,</w:t>
            </w:r>
          </w:p>
        </w:tc>
      </w:tr>
      <w:tr w:rsidR="00F70315" w14:paraId="3E2F1DBD" w14:textId="77777777" w:rsidTr="003F6573">
        <w:tc>
          <w:tcPr>
            <w:tcW w:w="2829" w:type="dxa"/>
          </w:tcPr>
          <w:p w14:paraId="643B1BF7" w14:textId="77777777" w:rsidR="00F70315" w:rsidRDefault="00F70315" w:rsidP="003F6573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Gwarancja </w:t>
            </w:r>
          </w:p>
        </w:tc>
        <w:tc>
          <w:tcPr>
            <w:tcW w:w="6243" w:type="dxa"/>
          </w:tcPr>
          <w:p w14:paraId="4AACC825" w14:textId="77777777" w:rsidR="00F70315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Trzy </w:t>
            </w:r>
            <w:r w:rsidRPr="00A70482">
              <w:rPr>
                <w:rFonts w:ascii="Arial" w:hAnsi="Arial" w:cs="Arial"/>
                <w:sz w:val="18"/>
                <w:szCs w:val="18"/>
              </w:rPr>
              <w:t>lat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A70482">
              <w:rPr>
                <w:rFonts w:ascii="Arial" w:hAnsi="Arial" w:cs="Arial"/>
                <w:sz w:val="18"/>
                <w:szCs w:val="18"/>
              </w:rPr>
              <w:t xml:space="preserve"> gwarancji </w:t>
            </w:r>
            <w:r>
              <w:rPr>
                <w:rFonts w:ascii="Arial" w:hAnsi="Arial" w:cs="Arial"/>
                <w:sz w:val="18"/>
                <w:szCs w:val="18"/>
              </w:rPr>
              <w:t xml:space="preserve">i wsparcia </w:t>
            </w:r>
            <w:r w:rsidRPr="00A70482">
              <w:rPr>
                <w:rFonts w:ascii="Arial" w:hAnsi="Arial" w:cs="Arial"/>
                <w:sz w:val="18"/>
                <w:szCs w:val="18"/>
              </w:rPr>
              <w:t>producenta</w:t>
            </w:r>
            <w:r>
              <w:rPr>
                <w:rFonts w:ascii="Arial" w:hAnsi="Arial" w:cs="Arial"/>
                <w:sz w:val="18"/>
                <w:szCs w:val="18"/>
              </w:rPr>
              <w:t xml:space="preserve"> serwera</w:t>
            </w:r>
            <w:r w:rsidRPr="00A70482">
              <w:rPr>
                <w:rFonts w:ascii="Arial" w:hAnsi="Arial" w:cs="Arial"/>
                <w:sz w:val="18"/>
                <w:szCs w:val="18"/>
              </w:rPr>
              <w:t xml:space="preserve"> realizowanej w miejscu instalacji sprzętu, </w:t>
            </w:r>
          </w:p>
          <w:p w14:paraId="6186FF1E" w14:textId="77777777" w:rsidR="00F70315" w:rsidRPr="00A70482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Czas reakcji 24 godziny</w:t>
            </w:r>
          </w:p>
          <w:p w14:paraId="12F60D46" w14:textId="77777777" w:rsidR="00F70315" w:rsidRDefault="00F70315" w:rsidP="00F70315">
            <w:pPr>
              <w:pStyle w:val="Akapitzlist"/>
              <w:numPr>
                <w:ilvl w:val="0"/>
                <w:numId w:val="2"/>
              </w:numPr>
              <w:spacing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możliwość sprawdzenia aktualnego okresu i poziomu wsparcia technicznego za pomocą strony internetowej producenta komputera,</w:t>
            </w:r>
          </w:p>
          <w:p w14:paraId="0467F513" w14:textId="77777777" w:rsidR="00F70315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możliwość pobrania aktualnych wersji sterowników oraz firmware za pośrednictwem strony internetowej producenta również dla urządzeń z nieaktywnym wsparciem,</w:t>
            </w:r>
          </w:p>
          <w:p w14:paraId="233187B0" w14:textId="77777777" w:rsidR="00F70315" w:rsidRPr="00166C46" w:rsidRDefault="00F70315" w:rsidP="00F70315">
            <w:pPr>
              <w:pStyle w:val="Akapitzlist"/>
              <w:numPr>
                <w:ilvl w:val="0"/>
                <w:numId w:val="2"/>
              </w:numPr>
              <w:spacing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firma serwisująca musi posiadać autoryzację producenta komputera na świadczenie usług serwisowych,</w:t>
            </w:r>
          </w:p>
        </w:tc>
      </w:tr>
      <w:tr w:rsidR="00F70315" w14:paraId="10A136EB" w14:textId="77777777" w:rsidTr="003F6573">
        <w:tc>
          <w:tcPr>
            <w:tcW w:w="2829" w:type="dxa"/>
          </w:tcPr>
          <w:p w14:paraId="3094BB58" w14:textId="77777777" w:rsidR="00F70315" w:rsidRDefault="00F70315" w:rsidP="003F6573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Certyfikaty, normy i inne</w:t>
            </w:r>
          </w:p>
        </w:tc>
        <w:tc>
          <w:tcPr>
            <w:tcW w:w="6243" w:type="dxa"/>
          </w:tcPr>
          <w:p w14:paraId="54E3F715" w14:textId="77777777" w:rsidR="00F70315" w:rsidRPr="00E060FD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060FD">
              <w:rPr>
                <w:rFonts w:ascii="Arial" w:hAnsi="Arial" w:cs="Arial"/>
                <w:sz w:val="18"/>
                <w:szCs w:val="18"/>
              </w:rPr>
              <w:t>serwer musi być wyprodukowany zgodnie z normą ISO-9001 oraz ISO-14001,</w:t>
            </w:r>
          </w:p>
          <w:p w14:paraId="488AD1D8" w14:textId="77777777" w:rsidR="00F70315" w:rsidRPr="00166C46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060FD">
              <w:rPr>
                <w:rFonts w:ascii="Arial" w:hAnsi="Arial" w:cs="Arial"/>
                <w:sz w:val="18"/>
                <w:szCs w:val="18"/>
              </w:rPr>
              <w:t>serwer musi posiadać deklaracja CE,</w:t>
            </w:r>
          </w:p>
        </w:tc>
      </w:tr>
    </w:tbl>
    <w:p w14:paraId="13C49AFC" w14:textId="77777777" w:rsidR="00F70315" w:rsidRPr="0021200A" w:rsidRDefault="00F70315" w:rsidP="00F70315">
      <w:pPr>
        <w:spacing w:line="240" w:lineRule="auto"/>
        <w:contextualSpacing/>
        <w:rPr>
          <w:rFonts w:ascii="Arial" w:hAnsi="Arial" w:cs="Arial"/>
          <w:sz w:val="18"/>
          <w:szCs w:val="18"/>
        </w:rPr>
      </w:pPr>
      <w:r w:rsidRPr="00EE369A">
        <w:rPr>
          <w:rFonts w:ascii="Arial" w:hAnsi="Arial" w:cs="Arial"/>
          <w:sz w:val="18"/>
          <w:szCs w:val="18"/>
        </w:rPr>
        <w:t>KLAUDIA GAWLUK 728 31 55 61</w:t>
      </w:r>
    </w:p>
    <w:p w14:paraId="787A5F34" w14:textId="77777777" w:rsidR="00F70315" w:rsidRPr="0021200A" w:rsidRDefault="00F70315" w:rsidP="00F70315">
      <w:pPr>
        <w:keepNext/>
        <w:spacing w:line="240" w:lineRule="auto"/>
        <w:contextualSpacing/>
        <w:rPr>
          <w:rFonts w:ascii="Arial" w:hAnsi="Arial" w:cs="Arial"/>
          <w:sz w:val="18"/>
          <w:szCs w:val="18"/>
        </w:rPr>
      </w:pPr>
      <w:r w:rsidRPr="0021200A">
        <w:rPr>
          <w:rFonts w:ascii="Arial" w:hAnsi="Arial" w:cs="Arial"/>
          <w:sz w:val="18"/>
          <w:szCs w:val="18"/>
        </w:rPr>
        <w:t>……………………………………………</w:t>
      </w:r>
      <w:r>
        <w:rPr>
          <w:rFonts w:ascii="Arial" w:hAnsi="Arial" w:cs="Arial"/>
          <w:sz w:val="18"/>
          <w:szCs w:val="18"/>
        </w:rPr>
        <w:t>………</w:t>
      </w:r>
    </w:p>
    <w:p w14:paraId="09A34DCC" w14:textId="77777777" w:rsidR="00F70315" w:rsidRDefault="00F70315" w:rsidP="00F70315">
      <w:pPr>
        <w:keepNext/>
        <w:spacing w:line="240" w:lineRule="auto"/>
        <w:contextualSpacing/>
        <w:rPr>
          <w:rFonts w:ascii="Arial" w:hAnsi="Arial" w:cs="Arial"/>
          <w:sz w:val="18"/>
          <w:szCs w:val="18"/>
        </w:rPr>
      </w:pPr>
      <w:r w:rsidRPr="0021200A">
        <w:rPr>
          <w:rFonts w:ascii="Arial" w:hAnsi="Arial" w:cs="Arial"/>
          <w:sz w:val="18"/>
          <w:szCs w:val="18"/>
        </w:rPr>
        <w:t>Osoby zainteresowane zakupem, nr telefonu</w:t>
      </w:r>
    </w:p>
    <w:p w14:paraId="4E723AE7" w14:textId="76A1D2F2" w:rsidR="00832DDF" w:rsidRPr="00832DDF" w:rsidRDefault="00602472" w:rsidP="00F70315">
      <w:pPr>
        <w:keepNext/>
        <w:spacing w:line="240" w:lineRule="auto"/>
        <w:contextualSpacing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Numer IDWew</w:t>
      </w:r>
      <w:r w:rsidR="00832DDF" w:rsidRPr="00832DDF">
        <w:rPr>
          <w:rFonts w:ascii="Arial" w:hAnsi="Arial" w:cs="Arial"/>
          <w:b/>
          <w:bCs/>
          <w:sz w:val="18"/>
          <w:szCs w:val="18"/>
        </w:rPr>
        <w:t>:</w:t>
      </w:r>
      <w:r w:rsidR="00832DDF" w:rsidRPr="00832DDF">
        <w:rPr>
          <w:b/>
          <w:bCs/>
        </w:rPr>
        <w:t xml:space="preserve"> </w:t>
      </w:r>
      <w:r w:rsidR="00832DDF" w:rsidRPr="00832DDF">
        <w:rPr>
          <w:rFonts w:ascii="Arial" w:hAnsi="Arial" w:cs="Arial"/>
          <w:b/>
          <w:bCs/>
          <w:sz w:val="18"/>
          <w:szCs w:val="18"/>
        </w:rPr>
        <w:t>7770003699-02141</w:t>
      </w:r>
    </w:p>
    <w:p w14:paraId="2C5B77DB" w14:textId="77A52439" w:rsidR="00F70315" w:rsidRDefault="00F70315" w:rsidP="00B704CE">
      <w:pPr>
        <w:keepNext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45D4D497" w14:textId="24E451BB" w:rsidR="00766FFE" w:rsidRDefault="00766FFE" w:rsidP="00766FFE">
      <w:pPr>
        <w:spacing w:after="0"/>
        <w:ind w:left="-5" w:hanging="10"/>
        <w:jc w:val="right"/>
        <w:rPr>
          <w:rFonts w:ascii="Arial" w:hAnsi="Arial" w:cs="Arial"/>
          <w:b/>
        </w:rPr>
      </w:pPr>
      <w:r w:rsidRPr="00043D48">
        <w:rPr>
          <w:rFonts w:ascii="Arial" w:hAnsi="Arial" w:cs="Arial"/>
          <w:b/>
        </w:rPr>
        <w:lastRenderedPageBreak/>
        <w:t xml:space="preserve">Załącznik </w:t>
      </w:r>
      <w:r w:rsidRPr="00043D48">
        <w:rPr>
          <w:rFonts w:ascii="Arial" w:hAnsi="Arial" w:cs="Arial"/>
          <w:b/>
        </w:rPr>
        <w:fldChar w:fldCharType="begin"/>
      </w:r>
      <w:r w:rsidRPr="00043D48">
        <w:rPr>
          <w:rFonts w:ascii="Arial" w:hAnsi="Arial" w:cs="Arial"/>
          <w:b/>
        </w:rPr>
        <w:instrText xml:space="preserve"> SEQ Załącznik </w:instrText>
      </w:r>
      <w:r w:rsidRPr="00043D48">
        <w:rPr>
          <w:rFonts w:ascii="Arial" w:hAnsi="Arial" w:cs="Arial"/>
          <w:b/>
        </w:rPr>
        <w:fldChar w:fldCharType="separate"/>
      </w:r>
      <w:r w:rsidR="00472E60">
        <w:rPr>
          <w:rFonts w:ascii="Arial" w:hAnsi="Arial" w:cs="Arial"/>
          <w:b/>
          <w:noProof/>
        </w:rPr>
        <w:t>11</w:t>
      </w:r>
      <w:r w:rsidRPr="00043D48">
        <w:rPr>
          <w:rFonts w:ascii="Arial" w:hAnsi="Arial" w:cs="Arial"/>
          <w:b/>
        </w:rPr>
        <w:fldChar w:fldCharType="end"/>
      </w:r>
    </w:p>
    <w:p w14:paraId="71BBDB39" w14:textId="77777777" w:rsidR="00F70315" w:rsidRDefault="00F70315" w:rsidP="00F70315">
      <w:pPr>
        <w:spacing w:line="240" w:lineRule="auto"/>
        <w:contextualSpacing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SAPP, ul. Piotrowo 3A, 61-131 Poznań</w:t>
      </w:r>
    </w:p>
    <w:p w14:paraId="4ED61590" w14:textId="77777777" w:rsidR="00F70315" w:rsidRDefault="00F70315" w:rsidP="00F70315">
      <w:pPr>
        <w:spacing w:line="240" w:lineRule="auto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nazwa jednostki zamawiającej, adres</w:t>
      </w:r>
    </w:p>
    <w:p w14:paraId="060618E5" w14:textId="77777777" w:rsidR="00F70315" w:rsidRDefault="00F70315" w:rsidP="00F70315">
      <w:pPr>
        <w:spacing w:line="240" w:lineRule="auto"/>
        <w:contextualSpacing/>
        <w:rPr>
          <w:rFonts w:ascii="Arial" w:hAnsi="Arial" w:cs="Arial"/>
          <w:sz w:val="18"/>
          <w:szCs w:val="18"/>
        </w:rPr>
      </w:pPr>
    </w:p>
    <w:p w14:paraId="32F5CC07" w14:textId="77777777" w:rsidR="00F70315" w:rsidRDefault="00F70315" w:rsidP="00F70315">
      <w:pPr>
        <w:spacing w:line="24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4szt monitory IPS 43 cali o parametrach:</w:t>
      </w:r>
    </w:p>
    <w:tbl>
      <w:tblPr>
        <w:tblStyle w:val="Tabela-Siatka"/>
        <w:tblW w:w="9151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711"/>
        <w:gridCol w:w="6440"/>
      </w:tblGrid>
      <w:tr w:rsidR="00F70315" w14:paraId="796CBC81" w14:textId="77777777" w:rsidTr="00D20471">
        <w:tc>
          <w:tcPr>
            <w:tcW w:w="2711" w:type="dxa"/>
          </w:tcPr>
          <w:p w14:paraId="1AA10349" w14:textId="77777777" w:rsidR="00F70315" w:rsidRDefault="00F70315" w:rsidP="003F6573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440" w:type="dxa"/>
          </w:tcPr>
          <w:p w14:paraId="2E07B9B9" w14:textId="77777777" w:rsidR="00F70315" w:rsidRDefault="00F70315" w:rsidP="003F6573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WYMAGANIA</w:t>
            </w:r>
          </w:p>
        </w:tc>
      </w:tr>
      <w:tr w:rsidR="00F70315" w14:paraId="5DBCB9A1" w14:textId="77777777" w:rsidTr="00D20471">
        <w:tc>
          <w:tcPr>
            <w:tcW w:w="2711" w:type="dxa"/>
          </w:tcPr>
          <w:p w14:paraId="5B8899F2" w14:textId="77777777" w:rsidR="00F70315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Przekątna ekranu, rozdzielczość</w:t>
            </w:r>
          </w:p>
        </w:tc>
        <w:tc>
          <w:tcPr>
            <w:tcW w:w="6440" w:type="dxa"/>
          </w:tcPr>
          <w:p w14:paraId="2286C723" w14:textId="77777777" w:rsidR="00F70315" w:rsidRDefault="00F70315" w:rsidP="005A5FAD">
            <w:pPr>
              <w:pStyle w:val="Akapitzlist"/>
              <w:numPr>
                <w:ilvl w:val="0"/>
                <w:numId w:val="2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przekątna ekranu między 42” a 43” cali</w:t>
            </w:r>
          </w:p>
          <w:p w14:paraId="2792449C" w14:textId="77777777" w:rsidR="00F70315" w:rsidRDefault="00F70315" w:rsidP="005A5FAD">
            <w:pPr>
              <w:pStyle w:val="Akapitzlist"/>
              <w:numPr>
                <w:ilvl w:val="0"/>
                <w:numId w:val="2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proporcje obrazu 16:9</w:t>
            </w:r>
          </w:p>
          <w:p w14:paraId="315EE5AC" w14:textId="77777777" w:rsidR="00F70315" w:rsidRDefault="00F70315" w:rsidP="005A5FAD">
            <w:pPr>
              <w:pStyle w:val="Akapitzlist"/>
              <w:numPr>
                <w:ilvl w:val="0"/>
                <w:numId w:val="2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rozdzielczość natywna 3840x2160 px</w:t>
            </w:r>
          </w:p>
          <w:p w14:paraId="209DB886" w14:textId="77777777" w:rsidR="00F70315" w:rsidRDefault="00F70315" w:rsidP="005A5FAD">
            <w:pPr>
              <w:pStyle w:val="Akapitzlist"/>
              <w:numPr>
                <w:ilvl w:val="0"/>
                <w:numId w:val="2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częstotliwość odświeżania min. 60 Hz</w:t>
            </w:r>
          </w:p>
        </w:tc>
      </w:tr>
      <w:tr w:rsidR="00F70315" w14:paraId="6A1670D7" w14:textId="77777777" w:rsidTr="00D20471">
        <w:tc>
          <w:tcPr>
            <w:tcW w:w="2711" w:type="dxa"/>
          </w:tcPr>
          <w:p w14:paraId="2C2A443C" w14:textId="77777777" w:rsidR="00F70315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Parametry obrazu</w:t>
            </w:r>
          </w:p>
        </w:tc>
        <w:tc>
          <w:tcPr>
            <w:tcW w:w="6440" w:type="dxa"/>
          </w:tcPr>
          <w:p w14:paraId="6C88771A" w14:textId="77777777" w:rsidR="00F70315" w:rsidRDefault="00F70315" w:rsidP="005A5FAD">
            <w:pPr>
              <w:pStyle w:val="Akapitzlist"/>
              <w:numPr>
                <w:ilvl w:val="0"/>
                <w:numId w:val="2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kontrast statyczny min. 8000:1</w:t>
            </w:r>
          </w:p>
          <w:p w14:paraId="4A4E2152" w14:textId="77777777" w:rsidR="00F70315" w:rsidRDefault="00F70315" w:rsidP="005A5FAD">
            <w:pPr>
              <w:pStyle w:val="Akapitzlist"/>
              <w:numPr>
                <w:ilvl w:val="0"/>
                <w:numId w:val="2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maksymalna jasność min. 500 nitów</w:t>
            </w:r>
          </w:p>
          <w:p w14:paraId="326130D0" w14:textId="77777777" w:rsidR="00F70315" w:rsidRDefault="00F70315" w:rsidP="005A5FAD">
            <w:pPr>
              <w:pStyle w:val="Akapitzlist"/>
              <w:numPr>
                <w:ilvl w:val="0"/>
                <w:numId w:val="2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kąty widzenia min. 178° poziomo / 178° pionowo</w:t>
            </w:r>
          </w:p>
          <w:p w14:paraId="559A763A" w14:textId="77777777" w:rsidR="00F70315" w:rsidRPr="001F4B4E" w:rsidRDefault="00F70315" w:rsidP="005A5FAD">
            <w:pPr>
              <w:pStyle w:val="Akapitzlist"/>
              <w:numPr>
                <w:ilvl w:val="0"/>
                <w:numId w:val="2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matryca w technologii IPS lub jej odmianie</w:t>
            </w:r>
          </w:p>
          <w:p w14:paraId="21B660AB" w14:textId="77777777" w:rsidR="00F70315" w:rsidRDefault="00F70315" w:rsidP="005A5FAD">
            <w:pPr>
              <w:pStyle w:val="Akapitzlist"/>
              <w:numPr>
                <w:ilvl w:val="0"/>
                <w:numId w:val="2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podświetlenie LED</w:t>
            </w:r>
          </w:p>
          <w:p w14:paraId="6CA7528A" w14:textId="77777777" w:rsidR="00F70315" w:rsidRDefault="00F70315" w:rsidP="005A5FAD">
            <w:pPr>
              <w:pStyle w:val="Akapitzlist"/>
              <w:numPr>
                <w:ilvl w:val="0"/>
                <w:numId w:val="2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pokrycie przestrzeni barw min. 70% NTSC</w:t>
            </w:r>
          </w:p>
        </w:tc>
      </w:tr>
      <w:tr w:rsidR="00F70315" w14:paraId="115C7C97" w14:textId="77777777" w:rsidTr="00D20471">
        <w:tc>
          <w:tcPr>
            <w:tcW w:w="2711" w:type="dxa"/>
          </w:tcPr>
          <w:p w14:paraId="79F3D9EB" w14:textId="77777777" w:rsidR="00F70315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Złącza</w:t>
            </w:r>
          </w:p>
        </w:tc>
        <w:tc>
          <w:tcPr>
            <w:tcW w:w="6440" w:type="dxa"/>
          </w:tcPr>
          <w:p w14:paraId="1AFC0934" w14:textId="77777777" w:rsidR="00F70315" w:rsidRDefault="00F70315" w:rsidP="005A5FAD">
            <w:pPr>
              <w:pStyle w:val="Akapitzlist"/>
              <w:numPr>
                <w:ilvl w:val="0"/>
                <w:numId w:val="2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min. 1x DisplayPort w wersji 1.2 lub nowszej </w:t>
            </w:r>
          </w:p>
          <w:p w14:paraId="51F9DB0B" w14:textId="77777777" w:rsidR="00F70315" w:rsidRDefault="00F70315" w:rsidP="005A5FAD">
            <w:pPr>
              <w:pStyle w:val="Akapitzlist"/>
              <w:numPr>
                <w:ilvl w:val="0"/>
                <w:numId w:val="2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min. 1x HDMI w wersji 1.4 lub nowszej</w:t>
            </w:r>
          </w:p>
          <w:p w14:paraId="795515F3" w14:textId="77777777" w:rsidR="00F70315" w:rsidRDefault="00F70315" w:rsidP="005A5FAD">
            <w:pPr>
              <w:pStyle w:val="Akapitzlist"/>
              <w:numPr>
                <w:ilvl w:val="0"/>
                <w:numId w:val="2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wbudowany HUB USB z co najmniej dwoma portami typ A o przepustowości nie mniejszej niż 5 Gbps,</w:t>
            </w:r>
          </w:p>
          <w:p w14:paraId="50380D21" w14:textId="77777777" w:rsidR="00F70315" w:rsidRDefault="00F70315" w:rsidP="005A5FAD">
            <w:pPr>
              <w:pStyle w:val="Akapitzlist"/>
              <w:numPr>
                <w:ilvl w:val="0"/>
                <w:numId w:val="2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min. 1x port LAN RJ-45 o przepustowości min. 100 Mb/s</w:t>
            </w:r>
          </w:p>
        </w:tc>
      </w:tr>
      <w:tr w:rsidR="00F70315" w14:paraId="19048FD5" w14:textId="77777777" w:rsidTr="00D20471">
        <w:tc>
          <w:tcPr>
            <w:tcW w:w="2711" w:type="dxa"/>
          </w:tcPr>
          <w:p w14:paraId="242458EA" w14:textId="77777777" w:rsidR="00F70315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Obudowa i regulacja monitora</w:t>
            </w:r>
          </w:p>
        </w:tc>
        <w:tc>
          <w:tcPr>
            <w:tcW w:w="6440" w:type="dxa"/>
          </w:tcPr>
          <w:p w14:paraId="2173DB5B" w14:textId="77777777" w:rsidR="00F70315" w:rsidRDefault="00F70315" w:rsidP="005A5FAD">
            <w:pPr>
              <w:pStyle w:val="Akapitzlist"/>
              <w:numPr>
                <w:ilvl w:val="0"/>
                <w:numId w:val="2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obudowa wykonana z metalu </w:t>
            </w:r>
          </w:p>
          <w:p w14:paraId="74B2FD6F" w14:textId="77777777" w:rsidR="00F70315" w:rsidRDefault="00F70315" w:rsidP="005A5FAD">
            <w:pPr>
              <w:pStyle w:val="Akapitzlist"/>
              <w:numPr>
                <w:ilvl w:val="0"/>
                <w:numId w:val="2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kolor czarny</w:t>
            </w:r>
          </w:p>
          <w:p w14:paraId="11B18131" w14:textId="77777777" w:rsidR="00F70315" w:rsidRPr="007F3CDC" w:rsidRDefault="00F70315" w:rsidP="005A5FAD">
            <w:pPr>
              <w:pStyle w:val="Akapitzlist"/>
              <w:numPr>
                <w:ilvl w:val="0"/>
                <w:numId w:val="2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eastAsia="Calibri" w:hAnsi="Arial" w:cs="Arial"/>
                <w:sz w:val="18"/>
                <w:szCs w:val="18"/>
              </w:rPr>
            </w:pPr>
            <w:r w:rsidRPr="007F3CDC">
              <w:rPr>
                <w:rFonts w:ascii="Arial" w:eastAsia="Calibri" w:hAnsi="Arial" w:cs="Arial"/>
                <w:sz w:val="18"/>
                <w:szCs w:val="18"/>
              </w:rPr>
              <w:t>wymiary obudowy 965 x 557 x 67mm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, </w:t>
            </w:r>
            <w:r w:rsidRPr="007F3CDC">
              <w:rPr>
                <w:rFonts w:ascii="Arial" w:eastAsia="Calibri" w:hAnsi="Arial" w:cs="Arial"/>
                <w:sz w:val="18"/>
                <w:szCs w:val="18"/>
              </w:rPr>
              <w:t>tolerancja do 3mm,</w:t>
            </w:r>
          </w:p>
          <w:p w14:paraId="61B5DDA3" w14:textId="77777777" w:rsidR="00F70315" w:rsidRDefault="00F70315" w:rsidP="005A5FAD">
            <w:pPr>
              <w:pStyle w:val="Akapitzlist"/>
              <w:numPr>
                <w:ilvl w:val="0"/>
                <w:numId w:val="2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stopień ochrony min. IP5x przód, IP2x tył</w:t>
            </w:r>
          </w:p>
        </w:tc>
      </w:tr>
      <w:tr w:rsidR="00F70315" w14:paraId="27E10606" w14:textId="77777777" w:rsidTr="00D20471">
        <w:tc>
          <w:tcPr>
            <w:tcW w:w="2711" w:type="dxa"/>
          </w:tcPr>
          <w:p w14:paraId="5F0E9B25" w14:textId="77777777" w:rsidR="00F70315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Gwarancja</w:t>
            </w:r>
          </w:p>
        </w:tc>
        <w:tc>
          <w:tcPr>
            <w:tcW w:w="6440" w:type="dxa"/>
          </w:tcPr>
          <w:p w14:paraId="4E62C032" w14:textId="77777777" w:rsidR="00F70315" w:rsidRDefault="00F70315" w:rsidP="005A5FAD">
            <w:pPr>
              <w:pStyle w:val="Akapitzlist"/>
              <w:numPr>
                <w:ilvl w:val="0"/>
                <w:numId w:val="2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co najmniej 36 miesięcy gwarancji producenta,</w:t>
            </w:r>
          </w:p>
          <w:p w14:paraId="3D740B44" w14:textId="77777777" w:rsidR="00F70315" w:rsidRDefault="00F70315" w:rsidP="005A5FAD">
            <w:pPr>
              <w:pStyle w:val="Akapitzlist"/>
              <w:numPr>
                <w:ilvl w:val="0"/>
                <w:numId w:val="2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firma serwisująca musi posiadać autoryzację producenta na świadczenie usług serwisowych</w:t>
            </w:r>
          </w:p>
        </w:tc>
      </w:tr>
      <w:tr w:rsidR="00F70315" w14:paraId="22682E5F" w14:textId="77777777" w:rsidTr="00D20471">
        <w:tc>
          <w:tcPr>
            <w:tcW w:w="2711" w:type="dxa"/>
          </w:tcPr>
          <w:p w14:paraId="7EB0D13E" w14:textId="77777777" w:rsidR="00F70315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Inne</w:t>
            </w:r>
          </w:p>
        </w:tc>
        <w:tc>
          <w:tcPr>
            <w:tcW w:w="6440" w:type="dxa"/>
          </w:tcPr>
          <w:p w14:paraId="60583926" w14:textId="77777777" w:rsidR="00F70315" w:rsidRDefault="00F70315" w:rsidP="005A5FAD">
            <w:pPr>
              <w:pStyle w:val="Akapitzlist"/>
              <w:numPr>
                <w:ilvl w:val="0"/>
                <w:numId w:val="2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uchwyt ścienny VESA 300x300</w:t>
            </w:r>
          </w:p>
          <w:p w14:paraId="339549F0" w14:textId="77777777" w:rsidR="00F70315" w:rsidRDefault="00F70315" w:rsidP="005A5FAD">
            <w:pPr>
              <w:pStyle w:val="Akapitzlist"/>
              <w:numPr>
                <w:ilvl w:val="0"/>
                <w:numId w:val="2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wbudowany zasilacz</w:t>
            </w:r>
          </w:p>
          <w:p w14:paraId="01423B95" w14:textId="77777777" w:rsidR="00F70315" w:rsidRDefault="00F70315" w:rsidP="005A5FAD">
            <w:pPr>
              <w:pStyle w:val="Akapitzlist"/>
              <w:numPr>
                <w:ilvl w:val="0"/>
                <w:numId w:val="2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przystosowany do pracy w trybie 24/7 przy wyświetlaniu monitoringu wizyjnego</w:t>
            </w:r>
          </w:p>
          <w:p w14:paraId="64F469DD" w14:textId="77777777" w:rsidR="00F70315" w:rsidRDefault="00F70315" w:rsidP="005A5FAD">
            <w:pPr>
              <w:pStyle w:val="Akapitzlist"/>
              <w:numPr>
                <w:ilvl w:val="0"/>
                <w:numId w:val="2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klasa błędów pikseli nie gorsza niż klasa 1 zgodnie z ISO 9241-307</w:t>
            </w:r>
          </w:p>
          <w:p w14:paraId="0F8E3FF8" w14:textId="77777777" w:rsidR="00F70315" w:rsidRDefault="00F70315" w:rsidP="005A5FAD">
            <w:pPr>
              <w:pStyle w:val="Akapitzlist"/>
              <w:numPr>
                <w:ilvl w:val="0"/>
                <w:numId w:val="2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pobór mocy nie większy niż 80W</w:t>
            </w:r>
          </w:p>
          <w:p w14:paraId="5F38D59F" w14:textId="77777777" w:rsidR="00F70315" w:rsidRDefault="00F70315" w:rsidP="005A5FAD">
            <w:pPr>
              <w:pStyle w:val="Akapitzlist"/>
              <w:numPr>
                <w:ilvl w:val="0"/>
                <w:numId w:val="2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dołączony pilot do sterowania</w:t>
            </w:r>
          </w:p>
        </w:tc>
      </w:tr>
    </w:tbl>
    <w:p w14:paraId="11C7C4C9" w14:textId="77777777" w:rsidR="00F70315" w:rsidRDefault="00F70315" w:rsidP="00F70315">
      <w:pPr>
        <w:rPr>
          <w:rFonts w:ascii="Arial" w:hAnsi="Arial" w:cs="Arial"/>
          <w:sz w:val="18"/>
          <w:szCs w:val="18"/>
        </w:rPr>
      </w:pPr>
    </w:p>
    <w:p w14:paraId="37D5176E" w14:textId="77777777" w:rsidR="00F70315" w:rsidRDefault="00F70315" w:rsidP="00F70315">
      <w:pPr>
        <w:keepNext/>
        <w:spacing w:line="240" w:lineRule="auto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Michał Kutzmann, 61 665 3588</w:t>
      </w:r>
    </w:p>
    <w:p w14:paraId="04F0AA96" w14:textId="77777777" w:rsidR="00F70315" w:rsidRDefault="00F70315" w:rsidP="00F70315">
      <w:pPr>
        <w:keepNext/>
        <w:spacing w:line="240" w:lineRule="auto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Osoby zainteresowane zakupem, nr telefonu</w:t>
      </w:r>
    </w:p>
    <w:p w14:paraId="38CA4447" w14:textId="15C3E695" w:rsidR="00832DDF" w:rsidRPr="00832DDF" w:rsidRDefault="00602472" w:rsidP="00F70315">
      <w:pPr>
        <w:keepNext/>
        <w:spacing w:line="240" w:lineRule="auto"/>
        <w:contextualSpacing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Numer IDWew</w:t>
      </w:r>
      <w:r w:rsidR="00832DDF" w:rsidRPr="00832DDF">
        <w:rPr>
          <w:rFonts w:ascii="Arial" w:hAnsi="Arial" w:cs="Arial"/>
          <w:b/>
          <w:bCs/>
          <w:sz w:val="18"/>
          <w:szCs w:val="18"/>
        </w:rPr>
        <w:t>: 7770003699-50094</w:t>
      </w:r>
    </w:p>
    <w:p w14:paraId="156B9A57" w14:textId="267E0963" w:rsidR="00F70315" w:rsidRDefault="00F70315" w:rsidP="00B704CE">
      <w:pPr>
        <w:keepNext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0764D2D9" w14:textId="77777777" w:rsidR="00F70315" w:rsidRDefault="00F70315" w:rsidP="00F70315">
      <w:pPr>
        <w:spacing w:line="240" w:lineRule="auto"/>
        <w:contextualSpacing/>
        <w:rPr>
          <w:rFonts w:ascii="Arial" w:hAnsi="Arial" w:cs="Arial"/>
          <w:sz w:val="18"/>
          <w:szCs w:val="18"/>
        </w:rPr>
      </w:pPr>
    </w:p>
    <w:p w14:paraId="17633996" w14:textId="7EAA0B0F" w:rsidR="00766FFE" w:rsidRDefault="00766FFE" w:rsidP="00766FFE">
      <w:pPr>
        <w:spacing w:after="0"/>
        <w:ind w:left="-5" w:hanging="10"/>
        <w:jc w:val="right"/>
        <w:rPr>
          <w:rFonts w:ascii="Arial" w:hAnsi="Arial" w:cs="Arial"/>
          <w:b/>
        </w:rPr>
      </w:pPr>
      <w:r w:rsidRPr="00043D48">
        <w:rPr>
          <w:rFonts w:ascii="Arial" w:hAnsi="Arial" w:cs="Arial"/>
          <w:b/>
        </w:rPr>
        <w:t xml:space="preserve">Załącznik </w:t>
      </w:r>
      <w:r w:rsidRPr="00043D48">
        <w:rPr>
          <w:rFonts w:ascii="Arial" w:hAnsi="Arial" w:cs="Arial"/>
          <w:b/>
        </w:rPr>
        <w:fldChar w:fldCharType="begin"/>
      </w:r>
      <w:r w:rsidRPr="00043D48">
        <w:rPr>
          <w:rFonts w:ascii="Arial" w:hAnsi="Arial" w:cs="Arial"/>
          <w:b/>
        </w:rPr>
        <w:instrText xml:space="preserve"> SEQ Załącznik </w:instrText>
      </w:r>
      <w:r w:rsidRPr="00043D48">
        <w:rPr>
          <w:rFonts w:ascii="Arial" w:hAnsi="Arial" w:cs="Arial"/>
          <w:b/>
        </w:rPr>
        <w:fldChar w:fldCharType="separate"/>
      </w:r>
      <w:r w:rsidR="00472E60">
        <w:rPr>
          <w:rFonts w:ascii="Arial" w:hAnsi="Arial" w:cs="Arial"/>
          <w:b/>
          <w:noProof/>
        </w:rPr>
        <w:t>12</w:t>
      </w:r>
      <w:r w:rsidRPr="00043D48">
        <w:rPr>
          <w:rFonts w:ascii="Arial" w:hAnsi="Arial" w:cs="Arial"/>
          <w:b/>
        </w:rPr>
        <w:fldChar w:fldCharType="end"/>
      </w:r>
    </w:p>
    <w:p w14:paraId="41F97951" w14:textId="77777777" w:rsidR="00F70315" w:rsidRPr="00206588" w:rsidRDefault="00F70315" w:rsidP="00F70315">
      <w:pPr>
        <w:spacing w:line="240" w:lineRule="auto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Straż Akademicka PP</w:t>
      </w:r>
    </w:p>
    <w:p w14:paraId="1AAFF1E5" w14:textId="77777777" w:rsidR="00F70315" w:rsidRDefault="00F70315" w:rsidP="00F70315">
      <w:pPr>
        <w:spacing w:line="240" w:lineRule="auto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206588">
        <w:rPr>
          <w:rFonts w:ascii="Arial" w:hAnsi="Arial" w:cs="Arial"/>
          <w:sz w:val="18"/>
          <w:szCs w:val="18"/>
        </w:rPr>
        <w:t>azwa jednostki zamawiającej, adres</w:t>
      </w:r>
    </w:p>
    <w:p w14:paraId="6ADF8D05" w14:textId="77777777" w:rsidR="00F70315" w:rsidRPr="00206588" w:rsidRDefault="00F70315" w:rsidP="00F70315">
      <w:pPr>
        <w:spacing w:line="240" w:lineRule="auto"/>
        <w:contextualSpacing/>
        <w:rPr>
          <w:rFonts w:ascii="Arial" w:hAnsi="Arial" w:cs="Arial"/>
          <w:sz w:val="18"/>
          <w:szCs w:val="18"/>
        </w:rPr>
      </w:pPr>
    </w:p>
    <w:p w14:paraId="1D31E6D0" w14:textId="77777777" w:rsidR="00F70315" w:rsidRPr="00623641" w:rsidRDefault="00F70315" w:rsidP="00F70315">
      <w:pPr>
        <w:spacing w:line="24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Jeden zestaw komputerowy o parametrach:</w:t>
      </w:r>
    </w:p>
    <w:tbl>
      <w:tblPr>
        <w:tblStyle w:val="Tabela-Siatka"/>
        <w:tblW w:w="9072" w:type="dxa"/>
        <w:tblInd w:w="-5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829"/>
        <w:gridCol w:w="6243"/>
      </w:tblGrid>
      <w:tr w:rsidR="00F70315" w14:paraId="4C61DF6D" w14:textId="77777777" w:rsidTr="003F6573">
        <w:tc>
          <w:tcPr>
            <w:tcW w:w="2829" w:type="dxa"/>
          </w:tcPr>
          <w:p w14:paraId="1E7085EB" w14:textId="77777777" w:rsidR="00F70315" w:rsidRPr="005215AD" w:rsidRDefault="00F70315" w:rsidP="003F6573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15AD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243" w:type="dxa"/>
          </w:tcPr>
          <w:p w14:paraId="5DCE3F5E" w14:textId="77777777" w:rsidR="00F70315" w:rsidRPr="005215AD" w:rsidRDefault="00F70315" w:rsidP="003F6573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15AD"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F70315" w:rsidRPr="005940FF" w14:paraId="7DBCB065" w14:textId="77777777" w:rsidTr="003F6573">
        <w:tc>
          <w:tcPr>
            <w:tcW w:w="2829" w:type="dxa"/>
          </w:tcPr>
          <w:p w14:paraId="61C5301D" w14:textId="77777777" w:rsidR="00F70315" w:rsidRPr="005215AD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Płyta główna</w:t>
            </w:r>
          </w:p>
        </w:tc>
        <w:tc>
          <w:tcPr>
            <w:tcW w:w="6243" w:type="dxa"/>
          </w:tcPr>
          <w:p w14:paraId="64D3A85E" w14:textId="77777777" w:rsidR="00F70315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940FF">
              <w:rPr>
                <w:rFonts w:ascii="Arial" w:hAnsi="Arial" w:cs="Arial"/>
                <w:sz w:val="18"/>
                <w:szCs w:val="18"/>
              </w:rPr>
              <w:t>zabezpieczenie hasłem na poziomie BIOS ograniczające dostęp do zasobów komputera,</w:t>
            </w:r>
          </w:p>
          <w:p w14:paraId="26EF0434" w14:textId="77777777" w:rsidR="00F70315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940FF">
              <w:rPr>
                <w:rFonts w:ascii="Arial" w:hAnsi="Arial" w:cs="Arial"/>
                <w:sz w:val="18"/>
                <w:szCs w:val="18"/>
              </w:rPr>
              <w:t>możliwość odczytania z BIOS dokładnych informacji o procesorze – co najmniej model, typ, prędkości rzeczywista, ilość pamięci cache,</w:t>
            </w:r>
          </w:p>
          <w:p w14:paraId="3A810181" w14:textId="77777777" w:rsidR="00F70315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940FF">
              <w:rPr>
                <w:rFonts w:ascii="Arial" w:hAnsi="Arial" w:cs="Arial"/>
                <w:sz w:val="18"/>
                <w:szCs w:val="18"/>
              </w:rPr>
              <w:t>możliwość odczytania bezpośrednio z BIOS informacji o wersji i dacie wydania używanej wersji BIOS,</w:t>
            </w:r>
          </w:p>
          <w:p w14:paraId="022377B3" w14:textId="77777777" w:rsidR="00F70315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możliwość ustawienia portów USB w trybie „no BOOT”- podczas startu komputer nie wykrywa urządzeń bootujących typu USB, natomiast po uruchomieniu systemu operacyjnego porty USB są aktywne,</w:t>
            </w:r>
          </w:p>
          <w:p w14:paraId="25B3CC98" w14:textId="77777777" w:rsidR="00F70315" w:rsidRPr="00A938F0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sprzętowy</w:t>
            </w:r>
            <w:r w:rsidRPr="002B0763">
              <w:rPr>
                <w:rFonts w:ascii="Arial" w:hAnsi="Arial" w:cs="Arial"/>
                <w:sz w:val="18"/>
                <w:szCs w:val="18"/>
              </w:rPr>
              <w:t xml:space="preserve"> układ szyfrujący zgodny ze standardem TPM </w:t>
            </w:r>
            <w:r>
              <w:rPr>
                <w:rFonts w:ascii="Arial" w:hAnsi="Arial" w:cs="Arial"/>
                <w:sz w:val="18"/>
                <w:szCs w:val="18"/>
              </w:rPr>
              <w:t>w wersji 2.0 lub nowszej</w:t>
            </w:r>
          </w:p>
        </w:tc>
      </w:tr>
      <w:tr w:rsidR="00F70315" w14:paraId="56FDAF0F" w14:textId="77777777" w:rsidTr="003F6573">
        <w:tc>
          <w:tcPr>
            <w:tcW w:w="2829" w:type="dxa"/>
          </w:tcPr>
          <w:p w14:paraId="4AC806FB" w14:textId="77777777" w:rsidR="00F70315" w:rsidRPr="005215AD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Procesor</w:t>
            </w:r>
          </w:p>
        </w:tc>
        <w:tc>
          <w:tcPr>
            <w:tcW w:w="6243" w:type="dxa"/>
          </w:tcPr>
          <w:p w14:paraId="76C0A16C" w14:textId="77777777" w:rsidR="00F70315" w:rsidRPr="00540F5C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40F5C">
              <w:rPr>
                <w:rFonts w:ascii="Arial" w:hAnsi="Arial" w:cs="Arial"/>
                <w:sz w:val="18"/>
                <w:szCs w:val="18"/>
              </w:rPr>
              <w:t>wynik w teście PassM</w:t>
            </w:r>
            <w:r>
              <w:rPr>
                <w:rFonts w:ascii="Arial" w:hAnsi="Arial" w:cs="Arial"/>
                <w:sz w:val="18"/>
                <w:szCs w:val="18"/>
              </w:rPr>
              <w:t>ark CPU Mark nie mniejszy niż 21000</w:t>
            </w:r>
            <w:r w:rsidRPr="00540F5C">
              <w:rPr>
                <w:rFonts w:ascii="Arial" w:hAnsi="Arial" w:cs="Arial"/>
                <w:sz w:val="18"/>
                <w:szCs w:val="18"/>
              </w:rPr>
              <w:t xml:space="preserve"> punktów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</w:tc>
      </w:tr>
      <w:tr w:rsidR="00F70315" w14:paraId="6824E4AA" w14:textId="77777777" w:rsidTr="003F6573">
        <w:tc>
          <w:tcPr>
            <w:tcW w:w="2829" w:type="dxa"/>
          </w:tcPr>
          <w:p w14:paraId="5D31B1FB" w14:textId="77777777" w:rsidR="00F70315" w:rsidRPr="005215AD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Pamięć RAM</w:t>
            </w:r>
          </w:p>
        </w:tc>
        <w:tc>
          <w:tcPr>
            <w:tcW w:w="6243" w:type="dxa"/>
          </w:tcPr>
          <w:p w14:paraId="5685DABA" w14:textId="77777777" w:rsidR="00F70315" w:rsidRPr="00BA4ED5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16GB,</w:t>
            </w:r>
          </w:p>
        </w:tc>
      </w:tr>
      <w:tr w:rsidR="00F70315" w14:paraId="1AD57BA3" w14:textId="77777777" w:rsidTr="003F6573">
        <w:tc>
          <w:tcPr>
            <w:tcW w:w="2829" w:type="dxa"/>
          </w:tcPr>
          <w:p w14:paraId="6A653874" w14:textId="77777777" w:rsidR="00F70315" w:rsidRPr="005215AD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Dysk SSD</w:t>
            </w:r>
          </w:p>
        </w:tc>
        <w:tc>
          <w:tcPr>
            <w:tcW w:w="6243" w:type="dxa"/>
          </w:tcPr>
          <w:p w14:paraId="4833AD28" w14:textId="77777777" w:rsidR="00F70315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pojemność nie mniejsza niż</w:t>
            </w:r>
            <w:r w:rsidRPr="002A2050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256</w:t>
            </w:r>
            <w:r w:rsidRPr="002A2050">
              <w:rPr>
                <w:rFonts w:ascii="Arial" w:hAnsi="Arial" w:cs="Arial"/>
                <w:sz w:val="18"/>
                <w:szCs w:val="18"/>
              </w:rPr>
              <w:t>GB,</w:t>
            </w:r>
          </w:p>
          <w:p w14:paraId="0186AA68" w14:textId="77777777" w:rsidR="00F70315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złącze M.2 z obsługą protokołu NVMe</w:t>
            </w:r>
            <w:r w:rsidRPr="002A2050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26440736" w14:textId="77777777" w:rsidR="00F70315" w:rsidRPr="00BE7065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synchroniczne kości 3D-NAND/V-NAND, maksymalnie 3 bitowe komórki pamięci</w:t>
            </w:r>
          </w:p>
        </w:tc>
      </w:tr>
      <w:tr w:rsidR="00F70315" w14:paraId="696ABAF2" w14:textId="77777777" w:rsidTr="003F6573">
        <w:tc>
          <w:tcPr>
            <w:tcW w:w="2829" w:type="dxa"/>
          </w:tcPr>
          <w:p w14:paraId="0AF4D31A" w14:textId="77777777" w:rsidR="00F70315" w:rsidRPr="005215AD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Karta sieciowa</w:t>
            </w:r>
          </w:p>
        </w:tc>
        <w:tc>
          <w:tcPr>
            <w:tcW w:w="6243" w:type="dxa"/>
          </w:tcPr>
          <w:p w14:paraId="6D535516" w14:textId="77777777" w:rsidR="00F70315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zintegrowana,</w:t>
            </w:r>
          </w:p>
          <w:p w14:paraId="30F41DDF" w14:textId="77777777" w:rsidR="00F70315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44E97">
              <w:rPr>
                <w:rFonts w:ascii="Arial" w:hAnsi="Arial" w:cs="Arial"/>
                <w:sz w:val="18"/>
                <w:szCs w:val="18"/>
              </w:rPr>
              <w:t>10/100/1000 Mbsp,</w:t>
            </w:r>
          </w:p>
          <w:p w14:paraId="202AD366" w14:textId="77777777" w:rsidR="00F70315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Wake on LAN,</w:t>
            </w:r>
          </w:p>
          <w:p w14:paraId="25FCAC4D" w14:textId="77777777" w:rsidR="00F70315" w:rsidRPr="00151F1B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44E97">
              <w:rPr>
                <w:rFonts w:ascii="Arial" w:hAnsi="Arial" w:cs="Arial"/>
                <w:sz w:val="18"/>
                <w:szCs w:val="18"/>
              </w:rPr>
              <w:t>możliwość wyłączenia karty sieciowej w BIOS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</w:tc>
      </w:tr>
      <w:tr w:rsidR="00F70315" w14:paraId="484A9791" w14:textId="77777777" w:rsidTr="003F6573">
        <w:tc>
          <w:tcPr>
            <w:tcW w:w="2829" w:type="dxa"/>
          </w:tcPr>
          <w:p w14:paraId="3E92BFDD" w14:textId="77777777" w:rsidR="00F70315" w:rsidRPr="005215AD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Karta dźwiękowa</w:t>
            </w:r>
          </w:p>
        </w:tc>
        <w:tc>
          <w:tcPr>
            <w:tcW w:w="6243" w:type="dxa"/>
          </w:tcPr>
          <w:p w14:paraId="1ED754FB" w14:textId="77777777" w:rsidR="00F70315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44E97">
              <w:rPr>
                <w:rFonts w:ascii="Arial" w:hAnsi="Arial" w:cs="Arial"/>
                <w:sz w:val="18"/>
                <w:szCs w:val="18"/>
              </w:rPr>
              <w:t xml:space="preserve">zintegrowana, </w:t>
            </w:r>
          </w:p>
          <w:p w14:paraId="45E3F6E7" w14:textId="77777777" w:rsidR="00F70315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144E97">
              <w:rPr>
                <w:rFonts w:ascii="Arial" w:hAnsi="Arial" w:cs="Arial"/>
                <w:sz w:val="18"/>
                <w:szCs w:val="18"/>
              </w:rPr>
              <w:t>tandard High Definition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5583CDF7" w14:textId="77777777" w:rsidR="00F70315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44E97">
              <w:rPr>
                <w:rFonts w:ascii="Arial" w:hAnsi="Arial" w:cs="Arial"/>
                <w:sz w:val="18"/>
                <w:szCs w:val="18"/>
              </w:rPr>
              <w:t>możliw</w:t>
            </w:r>
            <w:r>
              <w:rPr>
                <w:rFonts w:ascii="Arial" w:hAnsi="Arial" w:cs="Arial"/>
                <w:sz w:val="18"/>
                <w:szCs w:val="18"/>
              </w:rPr>
              <w:t>ość wyłączenia karty dźwiękowej</w:t>
            </w:r>
            <w:r w:rsidRPr="00144E97">
              <w:rPr>
                <w:rFonts w:ascii="Arial" w:hAnsi="Arial" w:cs="Arial"/>
                <w:sz w:val="18"/>
                <w:szCs w:val="18"/>
              </w:rPr>
              <w:t xml:space="preserve"> w BIOS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3C815299" w14:textId="77777777" w:rsidR="00F70315" w:rsidRPr="004717B6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jedno dedykowane wyjście audio,</w:t>
            </w:r>
          </w:p>
        </w:tc>
      </w:tr>
      <w:tr w:rsidR="00F70315" w14:paraId="5E569867" w14:textId="77777777" w:rsidTr="003F6573">
        <w:tc>
          <w:tcPr>
            <w:tcW w:w="2829" w:type="dxa"/>
          </w:tcPr>
          <w:p w14:paraId="70A5634D" w14:textId="77777777" w:rsidR="00F70315" w:rsidRPr="005215AD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Karta graficzna</w:t>
            </w:r>
          </w:p>
        </w:tc>
        <w:tc>
          <w:tcPr>
            <w:tcW w:w="6243" w:type="dxa"/>
          </w:tcPr>
          <w:p w14:paraId="13DF61B5" w14:textId="77777777" w:rsidR="00F70315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A2050">
              <w:rPr>
                <w:rFonts w:ascii="Arial" w:hAnsi="Arial" w:cs="Arial"/>
                <w:sz w:val="18"/>
                <w:szCs w:val="18"/>
              </w:rPr>
              <w:t>zintegrowana,</w:t>
            </w:r>
          </w:p>
          <w:p w14:paraId="7BB42368" w14:textId="77777777" w:rsidR="00F70315" w:rsidRPr="00B8400F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zgodność z DirectX</w:t>
            </w:r>
            <w:r w:rsidRPr="00181A4C">
              <w:rPr>
                <w:rFonts w:ascii="Arial" w:hAnsi="Arial" w:cs="Arial"/>
                <w:sz w:val="18"/>
                <w:szCs w:val="18"/>
              </w:rPr>
              <w:t xml:space="preserve"> 1</w:t>
            </w:r>
            <w:r>
              <w:rPr>
                <w:rFonts w:ascii="Arial" w:hAnsi="Arial" w:cs="Arial"/>
                <w:sz w:val="18"/>
                <w:szCs w:val="18"/>
              </w:rPr>
              <w:t>2,</w:t>
            </w:r>
          </w:p>
          <w:p w14:paraId="48BF57FF" w14:textId="77777777" w:rsidR="00F70315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trzy cyfrowe wyjścia wideo w tym min. 2x DisplayPort i 1x HDMI lub 1x DisplayPort i 2x HDMI – gniazda muszą być uzyskiwane bez stosowania przejściówek/adapterów,</w:t>
            </w:r>
          </w:p>
          <w:p w14:paraId="6F9FBE5B" w14:textId="77777777" w:rsidR="00F70315" w:rsidRPr="004717B6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jednoczesna obsługa co najmniej 3 monitorów w rozdzielczości min. </w:t>
            </w:r>
            <w:r w:rsidRPr="00C27F21">
              <w:rPr>
                <w:rFonts w:ascii="Arial" w:hAnsi="Arial" w:cs="Arial"/>
                <w:sz w:val="18"/>
                <w:szCs w:val="18"/>
              </w:rPr>
              <w:t>4096x2160</w:t>
            </w:r>
            <w:r>
              <w:rPr>
                <w:rFonts w:ascii="Arial" w:hAnsi="Arial" w:cs="Arial"/>
                <w:sz w:val="18"/>
                <w:szCs w:val="18"/>
              </w:rPr>
              <w:t xml:space="preserve"> przy min. 60Hz co najmniej jeden monitor oraz min. 1920x1200 przy 60Hz drugi i trzeci monitor</w:t>
            </w:r>
          </w:p>
        </w:tc>
      </w:tr>
      <w:tr w:rsidR="00F70315" w14:paraId="76AE2017" w14:textId="77777777" w:rsidTr="003F6573">
        <w:tc>
          <w:tcPr>
            <w:tcW w:w="2829" w:type="dxa"/>
          </w:tcPr>
          <w:p w14:paraId="3B217E43" w14:textId="77777777" w:rsidR="00F70315" w:rsidRPr="005215AD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Obudowa</w:t>
            </w:r>
          </w:p>
        </w:tc>
        <w:tc>
          <w:tcPr>
            <w:tcW w:w="6243" w:type="dxa"/>
          </w:tcPr>
          <w:p w14:paraId="0EF597D3" w14:textId="77777777" w:rsidR="00F70315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kolor ciemny, matowy,</w:t>
            </w:r>
          </w:p>
          <w:p w14:paraId="7ECE3810" w14:textId="77777777" w:rsidR="00F70315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C73B7">
              <w:rPr>
                <w:rFonts w:ascii="Arial" w:hAnsi="Arial" w:cs="Arial"/>
                <w:sz w:val="18"/>
                <w:szCs w:val="18"/>
              </w:rPr>
              <w:t xml:space="preserve">małogabarytowa </w:t>
            </w:r>
            <w:r>
              <w:rPr>
                <w:rFonts w:ascii="Arial" w:hAnsi="Arial" w:cs="Arial"/>
                <w:sz w:val="18"/>
                <w:szCs w:val="18"/>
              </w:rPr>
              <w:t>o wymiarach nie większych niż 37cmx19cmx180cm,</w:t>
            </w:r>
          </w:p>
          <w:p w14:paraId="4849C9C7" w14:textId="77777777" w:rsidR="00F70315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C73B7">
              <w:rPr>
                <w:rFonts w:ascii="Arial" w:hAnsi="Arial" w:cs="Arial"/>
                <w:sz w:val="18"/>
                <w:szCs w:val="18"/>
              </w:rPr>
              <w:t>fabrycznie przystosowana do pracy w pionie i w poziomie,</w:t>
            </w:r>
          </w:p>
          <w:p w14:paraId="51CEBCD2" w14:textId="77777777" w:rsidR="00F70315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C73B7">
              <w:rPr>
                <w:rFonts w:ascii="Arial" w:hAnsi="Arial" w:cs="Arial"/>
                <w:sz w:val="18"/>
                <w:szCs w:val="18"/>
              </w:rPr>
              <w:t xml:space="preserve">wyście słuchawkowe i </w:t>
            </w:r>
            <w:r>
              <w:rPr>
                <w:rFonts w:ascii="Arial" w:hAnsi="Arial" w:cs="Arial"/>
                <w:sz w:val="18"/>
                <w:szCs w:val="18"/>
              </w:rPr>
              <w:t xml:space="preserve">wejście </w:t>
            </w:r>
            <w:r w:rsidRPr="005C73B7">
              <w:rPr>
                <w:rFonts w:ascii="Arial" w:hAnsi="Arial" w:cs="Arial"/>
                <w:sz w:val="18"/>
                <w:szCs w:val="18"/>
              </w:rPr>
              <w:t>mikrofonowe z przodu obudowy (minijack 3.5mm)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73B7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dopuszcza się gniazdo typu combo,</w:t>
            </w:r>
          </w:p>
          <w:p w14:paraId="032EA2DA" w14:textId="77777777" w:rsidR="00F70315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1x USB typ A o przepustowości 5Gbps lub szybsze z przodu obudowy,</w:t>
            </w:r>
          </w:p>
          <w:p w14:paraId="2F2A4184" w14:textId="77777777" w:rsidR="00F70315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BE7065">
              <w:rPr>
                <w:rFonts w:ascii="Arial" w:hAnsi="Arial" w:cs="Arial"/>
                <w:sz w:val="18"/>
                <w:szCs w:val="18"/>
              </w:rPr>
              <w:t xml:space="preserve">co najmniej 1x USB typ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BE7065">
              <w:rPr>
                <w:rFonts w:ascii="Arial" w:hAnsi="Arial" w:cs="Arial"/>
                <w:sz w:val="18"/>
                <w:szCs w:val="18"/>
              </w:rPr>
              <w:t xml:space="preserve"> o </w:t>
            </w:r>
            <w:r>
              <w:rPr>
                <w:rFonts w:ascii="Arial" w:hAnsi="Arial" w:cs="Arial"/>
                <w:sz w:val="18"/>
                <w:szCs w:val="18"/>
              </w:rPr>
              <w:t>przepustowości</w:t>
            </w:r>
            <w:r w:rsidRPr="00BE7065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Pr="00BE7065">
              <w:rPr>
                <w:rFonts w:ascii="Arial" w:hAnsi="Arial" w:cs="Arial"/>
                <w:sz w:val="18"/>
                <w:szCs w:val="18"/>
              </w:rPr>
              <w:t>Gbps lub szybsze z przodu obudowy,</w:t>
            </w:r>
          </w:p>
          <w:p w14:paraId="032020E7" w14:textId="77777777" w:rsidR="00F70315" w:rsidRPr="00BE7065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2 gniazda USB typ A o przepustowości min. 5Gbps z tyłu obudowy</w:t>
            </w:r>
          </w:p>
          <w:p w14:paraId="029AEE07" w14:textId="77777777" w:rsidR="00F70315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C73B7">
              <w:rPr>
                <w:rFonts w:ascii="Arial" w:hAnsi="Arial" w:cs="Arial"/>
                <w:sz w:val="18"/>
                <w:szCs w:val="18"/>
              </w:rPr>
              <w:t>otwierana obudowy umożliwiająca dostęp do wszystkich podzespołów komputera,</w:t>
            </w:r>
          </w:p>
          <w:p w14:paraId="0CAA2730" w14:textId="77777777" w:rsidR="00F70315" w:rsidRPr="004717B6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C73B7">
              <w:rPr>
                <w:rFonts w:ascii="Arial" w:hAnsi="Arial" w:cs="Arial"/>
                <w:sz w:val="18"/>
                <w:szCs w:val="18"/>
              </w:rPr>
              <w:t>zasilacz o mocy maksymalnej</w:t>
            </w:r>
            <w:r>
              <w:rPr>
                <w:rFonts w:ascii="Arial" w:hAnsi="Arial" w:cs="Arial"/>
                <w:sz w:val="18"/>
                <w:szCs w:val="18"/>
              </w:rPr>
              <w:t xml:space="preserve"> nie większej niż 135</w:t>
            </w:r>
            <w:r w:rsidRPr="005C73B7">
              <w:rPr>
                <w:rFonts w:ascii="Arial" w:hAnsi="Arial" w:cs="Arial"/>
                <w:sz w:val="18"/>
                <w:szCs w:val="18"/>
              </w:rPr>
              <w:t>W</w:t>
            </w:r>
            <w:r>
              <w:rPr>
                <w:rFonts w:ascii="Arial" w:hAnsi="Arial" w:cs="Arial"/>
                <w:sz w:val="18"/>
                <w:szCs w:val="18"/>
              </w:rPr>
              <w:t xml:space="preserve"> i sprawności min. 89%</w:t>
            </w:r>
            <w:r w:rsidRPr="005C73B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F70315" w14:paraId="30688638" w14:textId="77777777" w:rsidTr="003F6573">
        <w:tc>
          <w:tcPr>
            <w:tcW w:w="2829" w:type="dxa"/>
          </w:tcPr>
          <w:p w14:paraId="11120BC3" w14:textId="77777777" w:rsidR="00F70315" w:rsidRPr="005215AD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System operacyjny</w:t>
            </w:r>
          </w:p>
        </w:tc>
        <w:tc>
          <w:tcPr>
            <w:tcW w:w="6243" w:type="dxa"/>
          </w:tcPr>
          <w:p w14:paraId="7C59ED69" w14:textId="77777777" w:rsidR="00F70315" w:rsidRDefault="00F70315" w:rsidP="00F70315">
            <w:pPr>
              <w:pStyle w:val="Akapitzlist"/>
              <w:numPr>
                <w:ilvl w:val="0"/>
                <w:numId w:val="3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najnowszy stabilny 64 bitowy system operacyjny,</w:t>
            </w:r>
          </w:p>
          <w:p w14:paraId="20F5D07B" w14:textId="77777777" w:rsidR="00F70315" w:rsidRDefault="00F70315" w:rsidP="00F70315">
            <w:pPr>
              <w:pStyle w:val="Akapitzlist"/>
              <w:numPr>
                <w:ilvl w:val="0"/>
                <w:numId w:val="3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preinstalowany przez producenta komputera,</w:t>
            </w:r>
          </w:p>
          <w:p w14:paraId="114BB190" w14:textId="77777777" w:rsidR="00F70315" w:rsidRDefault="00F70315" w:rsidP="00F70315">
            <w:pPr>
              <w:pStyle w:val="Akapitzlist"/>
              <w:numPr>
                <w:ilvl w:val="0"/>
                <w:numId w:val="3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nigdy wcześniej nie aktywowany na innym urządzeniu,</w:t>
            </w:r>
          </w:p>
          <w:p w14:paraId="1FE7A19A" w14:textId="77777777" w:rsidR="00F70315" w:rsidRPr="00681B67" w:rsidRDefault="00F70315" w:rsidP="00F70315">
            <w:pPr>
              <w:pStyle w:val="Akapitzlist"/>
              <w:numPr>
                <w:ilvl w:val="0"/>
                <w:numId w:val="3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81B67">
              <w:rPr>
                <w:rFonts w:ascii="Arial" w:hAnsi="Arial" w:cs="Arial"/>
                <w:sz w:val="18"/>
                <w:szCs w:val="18"/>
              </w:rPr>
              <w:t>graficzny interfejs użytkownika w języku polskim,</w:t>
            </w:r>
          </w:p>
          <w:p w14:paraId="142F64F1" w14:textId="77777777" w:rsidR="00F70315" w:rsidRDefault="00F70315" w:rsidP="00F70315">
            <w:pPr>
              <w:pStyle w:val="Akapitzlist"/>
              <w:numPr>
                <w:ilvl w:val="0"/>
                <w:numId w:val="3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pełni zintegrowany z usługą katalogową ActiveDirectory, w tym: kontrola dostępu do zasobów oraz zcentralizowane zarządzanie oprogramowaniem i konfiguracja systemu poprzez Group Policy Objects,</w:t>
            </w:r>
          </w:p>
          <w:p w14:paraId="79403CC7" w14:textId="77777777" w:rsidR="00F70315" w:rsidRPr="006456C7" w:rsidRDefault="00F70315" w:rsidP="00F70315">
            <w:pPr>
              <w:pStyle w:val="Akapitzlist"/>
              <w:numPr>
                <w:ilvl w:val="0"/>
                <w:numId w:val="3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natywna obsługa systemu plików NTFS,</w:t>
            </w:r>
          </w:p>
        </w:tc>
      </w:tr>
      <w:tr w:rsidR="00F70315" w14:paraId="61221E42" w14:textId="77777777" w:rsidTr="003F6573">
        <w:tc>
          <w:tcPr>
            <w:tcW w:w="2829" w:type="dxa"/>
          </w:tcPr>
          <w:p w14:paraId="34F1E9C9" w14:textId="77777777" w:rsidR="00F70315" w:rsidRPr="005215AD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Certyfikaty i normy</w:t>
            </w:r>
          </w:p>
        </w:tc>
        <w:tc>
          <w:tcPr>
            <w:tcW w:w="6243" w:type="dxa"/>
          </w:tcPr>
          <w:p w14:paraId="3FA29CE3" w14:textId="77777777" w:rsidR="00F70315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C73B7">
              <w:rPr>
                <w:rFonts w:ascii="Arial" w:hAnsi="Arial" w:cs="Arial"/>
                <w:sz w:val="18"/>
                <w:szCs w:val="18"/>
              </w:rPr>
              <w:t>deklaracja zgodności CE,</w:t>
            </w:r>
            <w:r w:rsidRPr="005162DC">
              <w:rPr>
                <w:rFonts w:ascii="Arial" w:hAnsi="Arial" w:cs="Arial"/>
                <w:sz w:val="18"/>
                <w:szCs w:val="18"/>
              </w:rPr>
              <w:t xml:space="preserve"> widoczne oznaczenie CE na obudowie</w:t>
            </w:r>
          </w:p>
          <w:p w14:paraId="5C697446" w14:textId="77777777" w:rsidR="00F70315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certyfikat ISO 9001 lub równoważny dla producenta komputera</w:t>
            </w:r>
          </w:p>
          <w:p w14:paraId="549E8A07" w14:textId="77777777" w:rsidR="00F70315" w:rsidRPr="00BE7065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certyfikat ISO 14001 lub równoważny dla producenta komputera</w:t>
            </w:r>
            <w:r w:rsidRPr="005C73B7">
              <w:rPr>
                <w:rFonts w:ascii="Arial" w:hAnsi="Arial" w:cs="Arial"/>
                <w:sz w:val="18"/>
                <w:szCs w:val="18"/>
              </w:rPr>
              <w:t>,</w:t>
            </w:r>
          </w:p>
        </w:tc>
      </w:tr>
      <w:tr w:rsidR="00F70315" w:rsidRPr="00C56EE9" w14:paraId="15F319EF" w14:textId="77777777" w:rsidTr="003F6573">
        <w:tc>
          <w:tcPr>
            <w:tcW w:w="2829" w:type="dxa"/>
          </w:tcPr>
          <w:p w14:paraId="74EFC382" w14:textId="77777777" w:rsidR="00F70315" w:rsidRPr="005215AD" w:rsidRDefault="00F70315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Gwarancja i wsparcie</w:t>
            </w:r>
          </w:p>
        </w:tc>
        <w:tc>
          <w:tcPr>
            <w:tcW w:w="6243" w:type="dxa"/>
          </w:tcPr>
          <w:p w14:paraId="2D2C43E5" w14:textId="77777777" w:rsidR="00F70315" w:rsidRPr="0014501A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4501A">
              <w:rPr>
                <w:rFonts w:ascii="Arial" w:hAnsi="Arial" w:cs="Arial"/>
                <w:sz w:val="18"/>
                <w:szCs w:val="18"/>
              </w:rPr>
              <w:t>firma serwisująca musi posiadać autoryzację producenta komputera na świadczenie usług serwisowych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163570CD" w14:textId="77777777" w:rsidR="00F70315" w:rsidRPr="0014501A" w:rsidRDefault="00F70315" w:rsidP="00F7031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4501A">
              <w:rPr>
                <w:rFonts w:ascii="Arial" w:hAnsi="Arial" w:cs="Arial"/>
                <w:sz w:val="18"/>
                <w:szCs w:val="18"/>
              </w:rPr>
              <w:t xml:space="preserve">5 lat na części i robociznę, </w:t>
            </w:r>
          </w:p>
          <w:p w14:paraId="1B351C53" w14:textId="77777777" w:rsidR="00F70315" w:rsidRPr="0014501A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4501A">
              <w:rPr>
                <w:rFonts w:ascii="Arial" w:hAnsi="Arial" w:cs="Arial"/>
                <w:sz w:val="18"/>
                <w:szCs w:val="18"/>
              </w:rPr>
              <w:t>next business day, on site,</w:t>
            </w:r>
          </w:p>
          <w:p w14:paraId="5F8C6A4D" w14:textId="77777777" w:rsidR="00F70315" w:rsidRPr="0014501A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4501A">
              <w:rPr>
                <w:rFonts w:ascii="Arial" w:hAnsi="Arial" w:cs="Arial"/>
                <w:sz w:val="18"/>
                <w:szCs w:val="18"/>
              </w:rPr>
              <w:t>możliwość sprawdzenia aktualnego okresu i poziomu wsparcia technicznego za pomocą strony internetowej producenta komputera,</w:t>
            </w:r>
          </w:p>
          <w:p w14:paraId="28D6F71F" w14:textId="77777777" w:rsidR="00F70315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4501A">
              <w:rPr>
                <w:rFonts w:ascii="Arial" w:hAnsi="Arial" w:cs="Arial"/>
                <w:sz w:val="18"/>
                <w:szCs w:val="18"/>
              </w:rPr>
              <w:t>możliwość pobrania aktualnych wersji sterowników oraz firmware za pośrednictwem strony internetowej producenta</w:t>
            </w:r>
            <w:r>
              <w:rPr>
                <w:rFonts w:ascii="Arial" w:hAnsi="Arial" w:cs="Arial"/>
                <w:sz w:val="18"/>
                <w:szCs w:val="18"/>
              </w:rPr>
              <w:t xml:space="preserve"> komputera</w:t>
            </w:r>
            <w:r w:rsidRPr="0014501A">
              <w:rPr>
                <w:rFonts w:ascii="Arial" w:hAnsi="Arial" w:cs="Arial"/>
                <w:sz w:val="18"/>
                <w:szCs w:val="18"/>
              </w:rPr>
              <w:t xml:space="preserve"> również dla urządzeń z nieaktywnym wsparciem,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  <w:p w14:paraId="59D3305C" w14:textId="77777777" w:rsidR="00F70315" w:rsidRPr="0014501A" w:rsidRDefault="00F70315" w:rsidP="00F7031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realizacja wsparcia oraz zgłaszanie usterek poprzez </w:t>
            </w:r>
            <w:r w:rsidRPr="005162DC">
              <w:rPr>
                <w:rFonts w:ascii="Arial" w:hAnsi="Arial" w:cs="Arial"/>
                <w:sz w:val="18"/>
                <w:szCs w:val="18"/>
              </w:rPr>
              <w:t>ogólnopolsk</w:t>
            </w:r>
            <w:r>
              <w:rPr>
                <w:rFonts w:ascii="Arial" w:hAnsi="Arial" w:cs="Arial"/>
                <w:sz w:val="18"/>
                <w:szCs w:val="18"/>
              </w:rPr>
              <w:t>ą</w:t>
            </w:r>
            <w:r w:rsidRPr="005162DC">
              <w:rPr>
                <w:rFonts w:ascii="Arial" w:hAnsi="Arial" w:cs="Arial"/>
                <w:sz w:val="18"/>
                <w:szCs w:val="18"/>
              </w:rPr>
              <w:t>, telefoniczna infolini</w:t>
            </w:r>
            <w:r>
              <w:rPr>
                <w:rFonts w:ascii="Arial" w:hAnsi="Arial" w:cs="Arial"/>
                <w:sz w:val="18"/>
                <w:szCs w:val="18"/>
              </w:rPr>
              <w:t>ę</w:t>
            </w:r>
            <w:r w:rsidRPr="005162DC">
              <w:rPr>
                <w:rFonts w:ascii="Arial" w:hAnsi="Arial" w:cs="Arial"/>
                <w:sz w:val="18"/>
                <w:szCs w:val="18"/>
              </w:rPr>
              <w:t xml:space="preserve"> techniczn</w:t>
            </w:r>
            <w:r>
              <w:rPr>
                <w:rFonts w:ascii="Arial" w:hAnsi="Arial" w:cs="Arial"/>
                <w:sz w:val="18"/>
                <w:szCs w:val="18"/>
              </w:rPr>
              <w:t>ą oraz poprzez dedykowany bezpłatny portal online umożliwiający zarządzanie zgłoszeniami</w:t>
            </w:r>
          </w:p>
        </w:tc>
      </w:tr>
    </w:tbl>
    <w:p w14:paraId="59BCB4BA" w14:textId="77777777" w:rsidR="00257802" w:rsidRDefault="00257802" w:rsidP="00257802">
      <w:pPr>
        <w:rPr>
          <w:rFonts w:ascii="Arial" w:hAnsi="Arial" w:cs="Arial"/>
          <w:sz w:val="18"/>
          <w:szCs w:val="18"/>
        </w:rPr>
      </w:pPr>
    </w:p>
    <w:p w14:paraId="376E29B3" w14:textId="77777777" w:rsidR="00257802" w:rsidRDefault="00257802" w:rsidP="00257802">
      <w:pPr>
        <w:keepNext/>
        <w:spacing w:line="240" w:lineRule="auto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Michał Kutzmann, 61 665 3588</w:t>
      </w:r>
    </w:p>
    <w:p w14:paraId="0B5EF3C0" w14:textId="77777777" w:rsidR="00F70315" w:rsidRDefault="00F70315" w:rsidP="00F70315">
      <w:pPr>
        <w:spacing w:line="240" w:lineRule="auto"/>
        <w:contextualSpacing/>
        <w:rPr>
          <w:rFonts w:ascii="Arial" w:hAnsi="Arial" w:cs="Arial"/>
          <w:sz w:val="18"/>
          <w:szCs w:val="18"/>
        </w:rPr>
      </w:pPr>
    </w:p>
    <w:p w14:paraId="54B9D5F4" w14:textId="77777777" w:rsidR="00F70315" w:rsidRPr="0021200A" w:rsidRDefault="00F70315" w:rsidP="00F70315">
      <w:pPr>
        <w:keepNext/>
        <w:spacing w:line="240" w:lineRule="auto"/>
        <w:contextualSpacing/>
        <w:rPr>
          <w:rFonts w:ascii="Arial" w:hAnsi="Arial" w:cs="Arial"/>
          <w:sz w:val="18"/>
          <w:szCs w:val="18"/>
        </w:rPr>
      </w:pPr>
      <w:r w:rsidRPr="0021200A">
        <w:rPr>
          <w:rFonts w:ascii="Arial" w:hAnsi="Arial" w:cs="Arial"/>
          <w:sz w:val="18"/>
          <w:szCs w:val="18"/>
        </w:rPr>
        <w:t>……………………………………………</w:t>
      </w:r>
      <w:r>
        <w:rPr>
          <w:rFonts w:ascii="Arial" w:hAnsi="Arial" w:cs="Arial"/>
          <w:sz w:val="18"/>
          <w:szCs w:val="18"/>
        </w:rPr>
        <w:t>………</w:t>
      </w:r>
    </w:p>
    <w:p w14:paraId="4C3AD0B0" w14:textId="7083F281" w:rsidR="00B704CE" w:rsidRDefault="00F70315" w:rsidP="00766FFE">
      <w:pPr>
        <w:keepNext/>
        <w:spacing w:line="240" w:lineRule="auto"/>
        <w:contextualSpacing/>
        <w:rPr>
          <w:rFonts w:ascii="Arial" w:hAnsi="Arial" w:cs="Arial"/>
          <w:sz w:val="18"/>
          <w:szCs w:val="18"/>
        </w:rPr>
      </w:pPr>
      <w:r w:rsidRPr="0021200A">
        <w:rPr>
          <w:rFonts w:ascii="Arial" w:hAnsi="Arial" w:cs="Arial"/>
          <w:sz w:val="18"/>
          <w:szCs w:val="18"/>
        </w:rPr>
        <w:t>Osoby zainteresowane zakupem, nr telefonu</w:t>
      </w:r>
    </w:p>
    <w:p w14:paraId="716CC9AB" w14:textId="7D81F616" w:rsidR="00E77EC1" w:rsidRDefault="00602472" w:rsidP="00766FFE">
      <w:pPr>
        <w:keepNext/>
        <w:spacing w:line="240" w:lineRule="auto"/>
        <w:contextualSpacing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Numer IDWew</w:t>
      </w:r>
      <w:r w:rsidR="00832DDF" w:rsidRPr="00832DDF">
        <w:rPr>
          <w:rFonts w:ascii="Arial" w:hAnsi="Arial" w:cs="Arial"/>
          <w:b/>
          <w:bCs/>
          <w:sz w:val="18"/>
          <w:szCs w:val="18"/>
        </w:rPr>
        <w:t>:</w:t>
      </w:r>
      <w:r w:rsidR="00832DDF" w:rsidRPr="00832DDF">
        <w:rPr>
          <w:b/>
          <w:bCs/>
        </w:rPr>
        <w:t xml:space="preserve"> </w:t>
      </w:r>
      <w:r w:rsidR="00832DDF" w:rsidRPr="00832DDF">
        <w:rPr>
          <w:rFonts w:ascii="Arial" w:hAnsi="Arial" w:cs="Arial"/>
          <w:b/>
          <w:bCs/>
          <w:sz w:val="18"/>
          <w:szCs w:val="18"/>
        </w:rPr>
        <w:t>7770003699-50094</w:t>
      </w:r>
      <w:r w:rsidR="00E77EC1">
        <w:rPr>
          <w:rFonts w:ascii="Arial" w:hAnsi="Arial" w:cs="Arial"/>
          <w:b/>
          <w:bCs/>
          <w:sz w:val="18"/>
          <w:szCs w:val="18"/>
        </w:rPr>
        <w:br w:type="page"/>
      </w:r>
    </w:p>
    <w:p w14:paraId="6D56511C" w14:textId="62BD203E" w:rsidR="00E77EC1" w:rsidRDefault="00E77EC1" w:rsidP="00E77EC1">
      <w:pPr>
        <w:spacing w:after="0"/>
        <w:ind w:left="-5" w:hanging="10"/>
        <w:jc w:val="right"/>
        <w:rPr>
          <w:rFonts w:ascii="Arial" w:hAnsi="Arial" w:cs="Arial"/>
          <w:b/>
        </w:rPr>
      </w:pPr>
      <w:r w:rsidRPr="00043D48">
        <w:rPr>
          <w:rFonts w:ascii="Arial" w:hAnsi="Arial" w:cs="Arial"/>
          <w:b/>
        </w:rPr>
        <w:lastRenderedPageBreak/>
        <w:t xml:space="preserve">Załącznik </w:t>
      </w:r>
      <w:r w:rsidRPr="00043D48">
        <w:rPr>
          <w:rFonts w:ascii="Arial" w:hAnsi="Arial" w:cs="Arial"/>
          <w:b/>
        </w:rPr>
        <w:fldChar w:fldCharType="begin"/>
      </w:r>
      <w:r w:rsidRPr="00043D48">
        <w:rPr>
          <w:rFonts w:ascii="Arial" w:hAnsi="Arial" w:cs="Arial"/>
          <w:b/>
        </w:rPr>
        <w:instrText xml:space="preserve"> SEQ Załącznik </w:instrText>
      </w:r>
      <w:r w:rsidRPr="00043D48">
        <w:rPr>
          <w:rFonts w:ascii="Arial" w:hAnsi="Arial" w:cs="Arial"/>
          <w:b/>
        </w:rPr>
        <w:fldChar w:fldCharType="separate"/>
      </w:r>
      <w:r w:rsidR="00472E60">
        <w:rPr>
          <w:rFonts w:ascii="Arial" w:hAnsi="Arial" w:cs="Arial"/>
          <w:b/>
          <w:noProof/>
        </w:rPr>
        <w:t>13</w:t>
      </w:r>
      <w:r w:rsidRPr="00043D48">
        <w:rPr>
          <w:rFonts w:ascii="Arial" w:hAnsi="Arial" w:cs="Arial"/>
          <w:b/>
        </w:rPr>
        <w:fldChar w:fldCharType="end"/>
      </w:r>
    </w:p>
    <w:p w14:paraId="04F0C137" w14:textId="77777777" w:rsidR="00602625" w:rsidRDefault="00E77EC1" w:rsidP="00E77EC1">
      <w:pPr>
        <w:spacing w:line="240" w:lineRule="auto"/>
        <w:contextualSpacing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Dziekanat Wydziału Architektury Politechniki Poznańskiej, </w:t>
      </w:r>
    </w:p>
    <w:p w14:paraId="2A3E5B9B" w14:textId="77777777" w:rsidR="00602625" w:rsidRDefault="00E77EC1" w:rsidP="00E77EC1">
      <w:pPr>
        <w:spacing w:line="240" w:lineRule="auto"/>
        <w:contextualSpacing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ul. Jacka Rychlewskiego 2, </w:t>
      </w:r>
    </w:p>
    <w:p w14:paraId="6A04748D" w14:textId="2331029F" w:rsidR="00E77EC1" w:rsidRDefault="00E77EC1" w:rsidP="00E77EC1">
      <w:pPr>
        <w:spacing w:line="240" w:lineRule="auto"/>
        <w:contextualSpacing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61-131 Poznań</w:t>
      </w:r>
    </w:p>
    <w:p w14:paraId="47F846C6" w14:textId="77777777" w:rsidR="00E77EC1" w:rsidRDefault="00E77EC1" w:rsidP="00E77EC1">
      <w:pPr>
        <w:spacing w:line="240" w:lineRule="auto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nazwa jednostki zamawiającej, adres</w:t>
      </w:r>
    </w:p>
    <w:p w14:paraId="1ABFF5F2" w14:textId="77777777" w:rsidR="00E77EC1" w:rsidRDefault="00E77EC1" w:rsidP="00E77EC1">
      <w:pPr>
        <w:spacing w:line="240" w:lineRule="auto"/>
        <w:contextualSpacing/>
        <w:rPr>
          <w:rFonts w:ascii="Arial" w:hAnsi="Arial" w:cs="Arial"/>
          <w:sz w:val="18"/>
          <w:szCs w:val="18"/>
        </w:rPr>
      </w:pPr>
    </w:p>
    <w:p w14:paraId="514AFA7D" w14:textId="77777777" w:rsidR="00E77EC1" w:rsidRDefault="00E77EC1" w:rsidP="00E77EC1">
      <w:pPr>
        <w:spacing w:line="240" w:lineRule="auto"/>
        <w:contextualSpacing/>
        <w:rPr>
          <w:rFonts w:ascii="Arial" w:hAnsi="Arial" w:cs="Arial"/>
        </w:rPr>
      </w:pPr>
      <w:r>
        <w:rPr>
          <w:rFonts w:ascii="Arial" w:hAnsi="Arial" w:cs="Arial"/>
          <w:b/>
        </w:rPr>
        <w:t>1 zestaw urządzeń do druku 3D materiałami ceramicznymi i gęstymi wraz z systemem podawania ciągłego, zbiornikiem na materiał oraz wydajnym ekstruderem do materiałów ceramicznych i fluido-gęstych</w:t>
      </w:r>
      <w:r>
        <w:rPr>
          <w:rFonts w:ascii="Arial" w:hAnsi="Arial" w:cs="Arial"/>
        </w:rPr>
        <w:t>:</w:t>
      </w:r>
    </w:p>
    <w:tbl>
      <w:tblPr>
        <w:tblW w:w="9152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6601"/>
      </w:tblGrid>
      <w:tr w:rsidR="00E77EC1" w14:paraId="4576FB3B" w14:textId="77777777" w:rsidTr="00E77EC1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86261" w14:textId="77777777" w:rsidR="00E77EC1" w:rsidRDefault="00E77EC1" w:rsidP="00DE72C4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2FC54" w14:textId="77777777" w:rsidR="00E77EC1" w:rsidRDefault="00E77EC1" w:rsidP="00DE72C4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E77EC1" w14:paraId="5154AAF6" w14:textId="77777777" w:rsidTr="00E77EC1">
        <w:tc>
          <w:tcPr>
            <w:tcW w:w="9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0E2AD" w14:textId="77777777" w:rsidR="00E77EC1" w:rsidRDefault="00E77EC1" w:rsidP="00DE72C4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Drukarka 3D</w:t>
            </w:r>
          </w:p>
        </w:tc>
      </w:tr>
      <w:tr w:rsidR="00E77EC1" w14:paraId="72A0A416" w14:textId="77777777" w:rsidTr="00E77EC1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F8E57" w14:textId="77777777" w:rsidR="00E77EC1" w:rsidRPr="00C52AD7" w:rsidRDefault="00E77EC1" w:rsidP="00DE72C4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C52AD7">
              <w:rPr>
                <w:rFonts w:ascii="Arial" w:hAnsi="Arial" w:cs="Arial"/>
                <w:b/>
                <w:sz w:val="18"/>
                <w:szCs w:val="18"/>
              </w:rPr>
              <w:t>Technologia wydruku</w:t>
            </w:r>
          </w:p>
        </w:tc>
        <w:tc>
          <w:tcPr>
            <w:tcW w:w="6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45EEC" w14:textId="77777777" w:rsidR="00E77EC1" w:rsidRPr="00C52AD7" w:rsidRDefault="00E77EC1" w:rsidP="00E77EC1">
            <w:pPr>
              <w:pStyle w:val="Akapitzlist"/>
              <w:numPr>
                <w:ilvl w:val="0"/>
                <w:numId w:val="27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52AD7">
              <w:rPr>
                <w:rFonts w:ascii="Arial" w:hAnsi="Arial" w:cs="Arial"/>
                <w:sz w:val="18"/>
                <w:szCs w:val="18"/>
              </w:rPr>
              <w:t>LDM (Liquid Deposition Modeling)</w:t>
            </w:r>
          </w:p>
          <w:p w14:paraId="726A49DD" w14:textId="77777777" w:rsidR="00E77EC1" w:rsidRPr="00C52AD7" w:rsidRDefault="00E77EC1" w:rsidP="00E77EC1">
            <w:pPr>
              <w:pStyle w:val="Akapitzlist"/>
              <w:numPr>
                <w:ilvl w:val="0"/>
                <w:numId w:val="27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52AD7">
              <w:rPr>
                <w:rFonts w:ascii="Arial" w:hAnsi="Arial" w:cs="Arial"/>
                <w:sz w:val="18"/>
                <w:szCs w:val="18"/>
              </w:rPr>
              <w:t>drukowanie materiałów fluido-gęstych (glina, gres, porcelana)</w:t>
            </w:r>
          </w:p>
        </w:tc>
      </w:tr>
      <w:tr w:rsidR="00E77EC1" w14:paraId="63FA87CB" w14:textId="77777777" w:rsidTr="00E77EC1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3C320" w14:textId="77777777" w:rsidR="00E77EC1" w:rsidRPr="00C52AD7" w:rsidRDefault="00E77EC1" w:rsidP="00DE72C4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C52AD7">
              <w:rPr>
                <w:rFonts w:ascii="Arial" w:hAnsi="Arial" w:cs="Arial"/>
                <w:b/>
                <w:sz w:val="18"/>
                <w:szCs w:val="18"/>
              </w:rPr>
              <w:t>Objętość robocza</w:t>
            </w:r>
          </w:p>
        </w:tc>
        <w:tc>
          <w:tcPr>
            <w:tcW w:w="6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16217" w14:textId="77777777" w:rsidR="00E77EC1" w:rsidRPr="00C52AD7" w:rsidRDefault="00E77EC1" w:rsidP="00E77EC1">
            <w:pPr>
              <w:pStyle w:val="Akapitzlist"/>
              <w:numPr>
                <w:ilvl w:val="0"/>
                <w:numId w:val="27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52AD7">
              <w:rPr>
                <w:rFonts w:ascii="Arial" w:hAnsi="Arial" w:cs="Arial"/>
                <w:sz w:val="18"/>
                <w:szCs w:val="18"/>
              </w:rPr>
              <w:t>możliwość drukowania bezpośrednio na podłożu</w:t>
            </w:r>
          </w:p>
          <w:p w14:paraId="37BCE06D" w14:textId="77777777" w:rsidR="00E77EC1" w:rsidRPr="00C52AD7" w:rsidRDefault="00E77EC1" w:rsidP="00E77EC1">
            <w:pPr>
              <w:pStyle w:val="Akapitzlist"/>
              <w:numPr>
                <w:ilvl w:val="0"/>
                <w:numId w:val="27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52AD7">
              <w:rPr>
                <w:rFonts w:ascii="Arial" w:hAnsi="Arial" w:cs="Arial"/>
                <w:sz w:val="18"/>
                <w:szCs w:val="18"/>
              </w:rPr>
              <w:t>maksymalne wymiary druku co najmniej 400 mm średnicy i co najmniej 1000 mm wysokości (drukowanie na podłożu) oraz co najmniej 400 mm średnicy i co najmniej 450 mm wysokości (przypadku użycia płyty pośredniej)</w:t>
            </w:r>
          </w:p>
        </w:tc>
      </w:tr>
      <w:tr w:rsidR="00E77EC1" w14:paraId="3309941B" w14:textId="77777777" w:rsidTr="00E77EC1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85A8E" w14:textId="77777777" w:rsidR="00E77EC1" w:rsidRPr="00C52AD7" w:rsidRDefault="00E77EC1" w:rsidP="00DE72C4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C52AD7">
              <w:rPr>
                <w:rFonts w:ascii="Arial" w:hAnsi="Arial" w:cs="Arial"/>
                <w:b/>
                <w:sz w:val="18"/>
                <w:szCs w:val="18"/>
              </w:rPr>
              <w:t>Rozdzielczość warstwy</w:t>
            </w:r>
          </w:p>
        </w:tc>
        <w:tc>
          <w:tcPr>
            <w:tcW w:w="6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6AAF7" w14:textId="77777777" w:rsidR="00E77EC1" w:rsidRPr="00C52AD7" w:rsidRDefault="00E77EC1" w:rsidP="00E77EC1">
            <w:pPr>
              <w:pStyle w:val="Akapitzlist"/>
              <w:numPr>
                <w:ilvl w:val="0"/>
                <w:numId w:val="27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52AD7">
              <w:rPr>
                <w:rFonts w:ascii="Arial" w:hAnsi="Arial" w:cs="Arial"/>
                <w:sz w:val="18"/>
                <w:szCs w:val="18"/>
              </w:rPr>
              <w:t>od co najwyżej 0,5 mm do co najmniej 5 mm</w:t>
            </w:r>
          </w:p>
        </w:tc>
      </w:tr>
      <w:tr w:rsidR="00E77EC1" w14:paraId="1F829B71" w14:textId="77777777" w:rsidTr="00E77EC1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3A980" w14:textId="77777777" w:rsidR="00E77EC1" w:rsidRPr="00C52AD7" w:rsidRDefault="00E77EC1" w:rsidP="00DE72C4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C52AD7">
              <w:rPr>
                <w:rFonts w:ascii="Arial" w:hAnsi="Arial" w:cs="Arial"/>
                <w:b/>
                <w:sz w:val="18"/>
                <w:szCs w:val="18"/>
              </w:rPr>
              <w:t xml:space="preserve">Prędkość </w:t>
            </w:r>
          </w:p>
        </w:tc>
        <w:tc>
          <w:tcPr>
            <w:tcW w:w="6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A573D" w14:textId="77777777" w:rsidR="00E77EC1" w:rsidRPr="00C52AD7" w:rsidRDefault="00E77EC1" w:rsidP="00E77EC1">
            <w:pPr>
              <w:pStyle w:val="Akapitzlist"/>
              <w:numPr>
                <w:ilvl w:val="0"/>
                <w:numId w:val="27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52AD7">
              <w:rPr>
                <w:rFonts w:ascii="Arial" w:hAnsi="Arial" w:cs="Arial"/>
                <w:sz w:val="18"/>
                <w:szCs w:val="18"/>
              </w:rPr>
              <w:t>maksymalna prędkość drukowania co najmniej 150 mm/s.</w:t>
            </w:r>
          </w:p>
          <w:p w14:paraId="3EC17A6E" w14:textId="77777777" w:rsidR="00E77EC1" w:rsidRPr="00C52AD7" w:rsidRDefault="00E77EC1" w:rsidP="00E77EC1">
            <w:pPr>
              <w:pStyle w:val="Akapitzlist"/>
              <w:numPr>
                <w:ilvl w:val="0"/>
                <w:numId w:val="27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52AD7">
              <w:rPr>
                <w:rFonts w:ascii="Arial" w:hAnsi="Arial" w:cs="Arial"/>
                <w:sz w:val="18"/>
                <w:szCs w:val="18"/>
              </w:rPr>
              <w:t>maksymalna prędkość przemieszczania głowicy co najmniej 150 mm/s.</w:t>
            </w:r>
          </w:p>
        </w:tc>
      </w:tr>
      <w:tr w:rsidR="00E77EC1" w14:paraId="0F0AF5A9" w14:textId="77777777" w:rsidTr="00E77EC1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2017C" w14:textId="77777777" w:rsidR="00E77EC1" w:rsidRPr="00C52AD7" w:rsidRDefault="00E77EC1" w:rsidP="00DE72C4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C52AD7">
              <w:rPr>
                <w:rFonts w:ascii="Arial" w:hAnsi="Arial" w:cs="Arial"/>
                <w:b/>
                <w:sz w:val="18"/>
                <w:szCs w:val="18"/>
              </w:rPr>
              <w:t>Extruder</w:t>
            </w:r>
          </w:p>
        </w:tc>
        <w:tc>
          <w:tcPr>
            <w:tcW w:w="6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FDE2C" w14:textId="77777777" w:rsidR="00E77EC1" w:rsidRPr="00C52AD7" w:rsidRDefault="00E77EC1" w:rsidP="00E77EC1">
            <w:pPr>
              <w:pStyle w:val="Akapitzlist"/>
              <w:numPr>
                <w:ilvl w:val="0"/>
                <w:numId w:val="27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52AD7">
              <w:rPr>
                <w:rFonts w:ascii="Arial" w:hAnsi="Arial" w:cs="Arial"/>
                <w:sz w:val="18"/>
                <w:szCs w:val="18"/>
              </w:rPr>
              <w:t xml:space="preserve">obsługa dysz co najmniej o rozmiarach 1,5 mm, 2 mm, 3 mm </w:t>
            </w:r>
          </w:p>
        </w:tc>
      </w:tr>
      <w:tr w:rsidR="00E77EC1" w14:paraId="3C5906B3" w14:textId="77777777" w:rsidTr="00E77EC1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F064C" w14:textId="77777777" w:rsidR="00E77EC1" w:rsidRDefault="00E77EC1" w:rsidP="00DE72C4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Oprogramowanie w zestawie</w:t>
            </w:r>
          </w:p>
        </w:tc>
        <w:tc>
          <w:tcPr>
            <w:tcW w:w="6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16A66" w14:textId="77777777" w:rsidR="00E77EC1" w:rsidRDefault="00E77EC1" w:rsidP="00E77EC1">
            <w:pPr>
              <w:pStyle w:val="Akapitzlist"/>
              <w:numPr>
                <w:ilvl w:val="0"/>
                <w:numId w:val="2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licencja na oprogramowanie do przygotowania projektu dla drukarki (kompatybilne z Windows i MacOS)</w:t>
            </w:r>
          </w:p>
          <w:p w14:paraId="72FBAE42" w14:textId="77777777" w:rsidR="00E77EC1" w:rsidRDefault="00E77EC1" w:rsidP="00E77EC1">
            <w:pPr>
              <w:pStyle w:val="Akapitzlist"/>
              <w:numPr>
                <w:ilvl w:val="0"/>
                <w:numId w:val="2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obsługiwane formaty plików: STL, OBJ, 3MF</w:t>
            </w:r>
          </w:p>
        </w:tc>
      </w:tr>
      <w:tr w:rsidR="00E77EC1" w14:paraId="231EBD3C" w14:textId="77777777" w:rsidTr="00E77EC1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2CA15" w14:textId="77777777" w:rsidR="00E77EC1" w:rsidRDefault="00E77EC1" w:rsidP="00DE72C4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Dodatkowe funkcje</w:t>
            </w:r>
          </w:p>
        </w:tc>
        <w:tc>
          <w:tcPr>
            <w:tcW w:w="6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F6549" w14:textId="77777777" w:rsidR="00E77EC1" w:rsidRDefault="00E77EC1" w:rsidP="00E77EC1">
            <w:pPr>
              <w:pStyle w:val="Akapitzlist"/>
              <w:numPr>
                <w:ilvl w:val="0"/>
                <w:numId w:val="27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kamera monitorująca proces druku</w:t>
            </w:r>
          </w:p>
          <w:p w14:paraId="710DA3AB" w14:textId="77777777" w:rsidR="00E77EC1" w:rsidRDefault="00E77EC1" w:rsidP="00E77EC1">
            <w:pPr>
              <w:pStyle w:val="Akapitzlist"/>
              <w:numPr>
                <w:ilvl w:val="0"/>
                <w:numId w:val="27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wznowienie pracy po zaniku zasilania</w:t>
            </w:r>
          </w:p>
          <w:p w14:paraId="334CC498" w14:textId="77777777" w:rsidR="00E77EC1" w:rsidRDefault="00E77EC1" w:rsidP="00E77EC1">
            <w:pPr>
              <w:pStyle w:val="Akapitzlist"/>
              <w:numPr>
                <w:ilvl w:val="0"/>
                <w:numId w:val="27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możliwość startu druku od zadanej wysokości</w:t>
            </w:r>
          </w:p>
        </w:tc>
      </w:tr>
      <w:tr w:rsidR="00E77EC1" w14:paraId="720F5F6B" w14:textId="77777777" w:rsidTr="00E77EC1">
        <w:tc>
          <w:tcPr>
            <w:tcW w:w="9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E5B3F" w14:textId="77777777" w:rsidR="00E77EC1" w:rsidRDefault="00E77EC1" w:rsidP="00DE72C4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System podawania ciągłego</w:t>
            </w:r>
          </w:p>
        </w:tc>
      </w:tr>
      <w:tr w:rsidR="00E77EC1" w14:paraId="23D26568" w14:textId="77777777" w:rsidTr="00E77EC1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C7C7D" w14:textId="77777777" w:rsidR="00E77EC1" w:rsidRDefault="00E77EC1" w:rsidP="00DE72C4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Pojemność zbiornika</w:t>
            </w:r>
          </w:p>
        </w:tc>
        <w:tc>
          <w:tcPr>
            <w:tcW w:w="6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0A18D" w14:textId="77777777" w:rsidR="00E77EC1" w:rsidRDefault="00E77EC1" w:rsidP="00E77EC1">
            <w:pPr>
              <w:pStyle w:val="Akapitzlist"/>
              <w:numPr>
                <w:ilvl w:val="0"/>
                <w:numId w:val="27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11 litrów</w:t>
            </w:r>
          </w:p>
        </w:tc>
      </w:tr>
      <w:tr w:rsidR="00E77EC1" w14:paraId="770C116C" w14:textId="77777777" w:rsidTr="00E77EC1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90FAF" w14:textId="77777777" w:rsidR="00E77EC1" w:rsidRDefault="00E77EC1" w:rsidP="00DE72C4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Czas pracy</w:t>
            </w:r>
          </w:p>
        </w:tc>
        <w:tc>
          <w:tcPr>
            <w:tcW w:w="6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BA2A8" w14:textId="77777777" w:rsidR="00E77EC1" w:rsidRDefault="00E77EC1" w:rsidP="00E77EC1">
            <w:pPr>
              <w:pStyle w:val="Akapitzlist"/>
              <w:numPr>
                <w:ilvl w:val="0"/>
                <w:numId w:val="27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przystosowany do pracy 24/7</w:t>
            </w:r>
          </w:p>
        </w:tc>
      </w:tr>
      <w:tr w:rsidR="00E77EC1" w14:paraId="0458251D" w14:textId="77777777" w:rsidTr="00E77EC1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548F5" w14:textId="77777777" w:rsidR="00E77EC1" w:rsidRDefault="00E77EC1" w:rsidP="00DE72C4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Wydajność</w:t>
            </w:r>
          </w:p>
        </w:tc>
        <w:tc>
          <w:tcPr>
            <w:tcW w:w="6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CA80F" w14:textId="77777777" w:rsidR="00E77EC1" w:rsidRDefault="00E77EC1" w:rsidP="00E77EC1">
            <w:pPr>
              <w:pStyle w:val="Akapitzlist"/>
              <w:numPr>
                <w:ilvl w:val="0"/>
                <w:numId w:val="27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30 kg/h</w:t>
            </w:r>
          </w:p>
        </w:tc>
      </w:tr>
      <w:tr w:rsidR="00E77EC1" w14:paraId="31F729EF" w14:textId="77777777" w:rsidTr="00E77EC1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47EF6" w14:textId="77777777" w:rsidR="00E77EC1" w:rsidRDefault="00E77EC1" w:rsidP="00DE72C4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Dodatkowe warunki</w:t>
            </w:r>
          </w:p>
        </w:tc>
        <w:tc>
          <w:tcPr>
            <w:tcW w:w="6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76A67" w14:textId="77777777" w:rsidR="00E77EC1" w:rsidRDefault="00E77EC1" w:rsidP="00E77EC1">
            <w:pPr>
              <w:pStyle w:val="Akapitzlist"/>
              <w:numPr>
                <w:ilvl w:val="0"/>
                <w:numId w:val="27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transportowanie materiału bez użycia sprężonego powietrza</w:t>
            </w:r>
          </w:p>
          <w:p w14:paraId="5619AC63" w14:textId="77777777" w:rsidR="00E77EC1" w:rsidRDefault="00E77EC1" w:rsidP="00E77EC1">
            <w:pPr>
              <w:pStyle w:val="Akapitzlist"/>
              <w:numPr>
                <w:ilvl w:val="0"/>
                <w:numId w:val="27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możliwość dokładania materiału podczas drukowania</w:t>
            </w:r>
          </w:p>
        </w:tc>
      </w:tr>
      <w:tr w:rsidR="00E77EC1" w14:paraId="5A90318E" w14:textId="77777777" w:rsidTr="00E77EC1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072BD" w14:textId="77777777" w:rsidR="00E77EC1" w:rsidRDefault="00E77EC1" w:rsidP="00DE72C4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Kompatybilność</w:t>
            </w:r>
          </w:p>
        </w:tc>
        <w:tc>
          <w:tcPr>
            <w:tcW w:w="6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EB059" w14:textId="77777777" w:rsidR="00E77EC1" w:rsidRDefault="00E77EC1" w:rsidP="00E77EC1">
            <w:pPr>
              <w:pStyle w:val="Akapitzlist"/>
              <w:numPr>
                <w:ilvl w:val="0"/>
                <w:numId w:val="27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pełni kompatybilny z drukarką 3D</w:t>
            </w:r>
          </w:p>
        </w:tc>
      </w:tr>
      <w:tr w:rsidR="00E77EC1" w14:paraId="256521ED" w14:textId="77777777" w:rsidTr="00E77EC1">
        <w:tc>
          <w:tcPr>
            <w:tcW w:w="9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9EBBA" w14:textId="77777777" w:rsidR="00E77EC1" w:rsidRDefault="00E77EC1" w:rsidP="00DE72C4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Zbiornik na materiał</w:t>
            </w:r>
          </w:p>
        </w:tc>
      </w:tr>
      <w:tr w:rsidR="00E77EC1" w14:paraId="399F8767" w14:textId="77777777" w:rsidTr="00E77EC1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35565" w14:textId="77777777" w:rsidR="00E77EC1" w:rsidRDefault="00E77EC1" w:rsidP="00DE72C4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Pojemność</w:t>
            </w:r>
          </w:p>
        </w:tc>
        <w:tc>
          <w:tcPr>
            <w:tcW w:w="6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FC46E" w14:textId="77777777" w:rsidR="00E77EC1" w:rsidRDefault="00E77EC1" w:rsidP="00E77EC1">
            <w:pPr>
              <w:pStyle w:val="Akapitzlist"/>
              <w:numPr>
                <w:ilvl w:val="0"/>
                <w:numId w:val="27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5 litrów</w:t>
            </w:r>
          </w:p>
        </w:tc>
      </w:tr>
      <w:tr w:rsidR="00E77EC1" w14:paraId="291720AF" w14:textId="77777777" w:rsidTr="00E77EC1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A5349" w14:textId="77777777" w:rsidR="00E77EC1" w:rsidRDefault="00E77EC1" w:rsidP="00DE72C4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Budowa</w:t>
            </w:r>
          </w:p>
        </w:tc>
        <w:tc>
          <w:tcPr>
            <w:tcW w:w="6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F9DB54" w14:textId="77777777" w:rsidR="00E77EC1" w:rsidRDefault="00E77EC1" w:rsidP="00E77EC1">
            <w:pPr>
              <w:pStyle w:val="Akapitzlist"/>
              <w:numPr>
                <w:ilvl w:val="0"/>
                <w:numId w:val="27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wykonany z aluminium</w:t>
            </w:r>
          </w:p>
          <w:p w14:paraId="60600E1D" w14:textId="77777777" w:rsidR="00E77EC1" w:rsidRDefault="00E77EC1" w:rsidP="00E77EC1">
            <w:pPr>
              <w:pStyle w:val="Akapitzlist"/>
              <w:numPr>
                <w:ilvl w:val="0"/>
                <w:numId w:val="27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przeznaczony do materiałów fluido-gęstych</w:t>
            </w:r>
          </w:p>
          <w:p w14:paraId="600A5E40" w14:textId="77777777" w:rsidR="00E77EC1" w:rsidRDefault="00E77EC1" w:rsidP="00E77EC1">
            <w:pPr>
              <w:pStyle w:val="Akapitzlist"/>
              <w:numPr>
                <w:ilvl w:val="0"/>
                <w:numId w:val="27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certyfikowany do ciśnienia co najmniej 40 bar</w:t>
            </w:r>
          </w:p>
          <w:p w14:paraId="08CEB6CA" w14:textId="77777777" w:rsidR="00E77EC1" w:rsidRDefault="00E77EC1" w:rsidP="00E77EC1">
            <w:pPr>
              <w:pStyle w:val="Akapitzlist"/>
              <w:numPr>
                <w:ilvl w:val="0"/>
                <w:numId w:val="27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zawór bezpieczeństwa</w:t>
            </w:r>
          </w:p>
          <w:p w14:paraId="7D470852" w14:textId="77777777" w:rsidR="00E77EC1" w:rsidRDefault="00E77EC1" w:rsidP="00E77EC1">
            <w:pPr>
              <w:pStyle w:val="Akapitzlist"/>
              <w:numPr>
                <w:ilvl w:val="0"/>
                <w:numId w:val="27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pełni kompatybilny z drukarką 3D</w:t>
            </w:r>
          </w:p>
        </w:tc>
      </w:tr>
      <w:tr w:rsidR="00E77EC1" w14:paraId="79EBC68F" w14:textId="77777777" w:rsidTr="00E77EC1">
        <w:tc>
          <w:tcPr>
            <w:tcW w:w="9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DACD1" w14:textId="77777777" w:rsidR="00E77EC1" w:rsidRDefault="00E77EC1" w:rsidP="00DE72C4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Extruder XL</w:t>
            </w:r>
          </w:p>
        </w:tc>
      </w:tr>
      <w:tr w:rsidR="00E77EC1" w14:paraId="63AD9F05" w14:textId="77777777" w:rsidTr="00E77EC1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652D46DF" w14:textId="77777777" w:rsidR="00E77EC1" w:rsidRDefault="00E77EC1" w:rsidP="00DE72C4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Przeznaczenie</w:t>
            </w:r>
          </w:p>
        </w:tc>
        <w:tc>
          <w:tcPr>
            <w:tcW w:w="66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1504BAA5" w14:textId="77777777" w:rsidR="00E77EC1" w:rsidRDefault="00E77EC1" w:rsidP="00E77EC1">
            <w:pPr>
              <w:pStyle w:val="Akapitzlist"/>
              <w:numPr>
                <w:ilvl w:val="0"/>
                <w:numId w:val="27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materiałów ceramicznych i fluido-gęstych</w:t>
            </w:r>
          </w:p>
          <w:p w14:paraId="7179196A" w14:textId="77777777" w:rsidR="00E77EC1" w:rsidRDefault="00E77EC1" w:rsidP="00E77EC1">
            <w:pPr>
              <w:pStyle w:val="Akapitzlist"/>
              <w:numPr>
                <w:ilvl w:val="0"/>
                <w:numId w:val="27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obsługa dysz co najmniej o rozmiarach 4 mm, 6 mm, 8 mm</w:t>
            </w:r>
          </w:p>
          <w:p w14:paraId="4DD0F0AB" w14:textId="77777777" w:rsidR="00E77EC1" w:rsidRDefault="00E77EC1" w:rsidP="00E77EC1">
            <w:pPr>
              <w:pStyle w:val="Akapitzlist"/>
              <w:numPr>
                <w:ilvl w:val="0"/>
                <w:numId w:val="27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pełni kompatybilny z drukarką 3D</w:t>
            </w:r>
          </w:p>
        </w:tc>
      </w:tr>
      <w:tr w:rsidR="00E77EC1" w14:paraId="3195FFCD" w14:textId="77777777" w:rsidTr="00E77EC1">
        <w:tc>
          <w:tcPr>
            <w:tcW w:w="255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A66EC" w14:textId="77777777" w:rsidR="00E77EC1" w:rsidRDefault="00E77EC1" w:rsidP="00DE72C4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Gwarancja</w:t>
            </w:r>
          </w:p>
        </w:tc>
        <w:tc>
          <w:tcPr>
            <w:tcW w:w="66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B38FD" w14:textId="77777777" w:rsidR="00E77EC1" w:rsidRDefault="00E77EC1" w:rsidP="00E77EC1">
            <w:pPr>
              <w:pStyle w:val="Akapitzlist"/>
              <w:numPr>
                <w:ilvl w:val="0"/>
                <w:numId w:val="27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 najmniej rok gwarancji na drukarkę i wszystkie dołączone elementy </w:t>
            </w:r>
          </w:p>
        </w:tc>
      </w:tr>
    </w:tbl>
    <w:p w14:paraId="2806314D" w14:textId="77777777" w:rsidR="004449C1" w:rsidRDefault="00E77EC1" w:rsidP="004449C1">
      <w:pPr>
        <w:spacing w:after="0" w:line="240" w:lineRule="auto"/>
        <w:ind w:left="708" w:hanging="708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Przemysław Soliński, tel. 61 665 3218</w:t>
      </w:r>
    </w:p>
    <w:p w14:paraId="5ED4CD68" w14:textId="6D8F2833" w:rsidR="00E77EC1" w:rsidRDefault="00E77EC1" w:rsidP="004449C1">
      <w:pPr>
        <w:spacing w:after="0" w:line="240" w:lineRule="auto"/>
        <w:ind w:left="708" w:hanging="708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Osoby zainteresowane zakupem, nr telefonu</w:t>
      </w:r>
    </w:p>
    <w:p w14:paraId="334C98B9" w14:textId="62CAB3AA" w:rsidR="004449C1" w:rsidRDefault="00602472" w:rsidP="004449C1">
      <w:pPr>
        <w:spacing w:after="0" w:line="240" w:lineRule="auto"/>
        <w:ind w:left="708" w:hanging="708"/>
        <w:rPr>
          <w:rFonts w:ascii="Arial" w:hAnsi="Arial" w:cs="Arial"/>
          <w:sz w:val="18"/>
        </w:rPr>
      </w:pPr>
      <w:r>
        <w:rPr>
          <w:rFonts w:ascii="Arial" w:hAnsi="Arial" w:cs="Arial"/>
          <w:b/>
          <w:bCs/>
          <w:sz w:val="18"/>
          <w:szCs w:val="18"/>
        </w:rPr>
        <w:t>Numer IDWew</w:t>
      </w:r>
      <w:r w:rsidR="004449C1" w:rsidRPr="00832DDF">
        <w:rPr>
          <w:rFonts w:ascii="Arial" w:hAnsi="Arial" w:cs="Arial"/>
          <w:b/>
          <w:bCs/>
          <w:sz w:val="18"/>
          <w:szCs w:val="18"/>
        </w:rPr>
        <w:t>:</w:t>
      </w:r>
      <w:r w:rsidR="004449C1" w:rsidRPr="00832DDF">
        <w:rPr>
          <w:b/>
          <w:bCs/>
        </w:rPr>
        <w:t xml:space="preserve"> </w:t>
      </w:r>
      <w:r w:rsidR="004449C1" w:rsidRPr="004449C1">
        <w:rPr>
          <w:rFonts w:ascii="Arial" w:hAnsi="Arial" w:cs="Arial"/>
          <w:b/>
          <w:bCs/>
          <w:sz w:val="18"/>
          <w:szCs w:val="18"/>
        </w:rPr>
        <w:t>7770003699-01106</w:t>
      </w:r>
    </w:p>
    <w:sectPr w:rsidR="004449C1" w:rsidSect="00C87F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17898" w14:textId="77777777" w:rsidR="00803BAA" w:rsidRDefault="00803BAA" w:rsidP="00803BAA">
      <w:pPr>
        <w:spacing w:after="0" w:line="240" w:lineRule="auto"/>
      </w:pPr>
      <w:r>
        <w:separator/>
      </w:r>
    </w:p>
  </w:endnote>
  <w:endnote w:type="continuationSeparator" w:id="0">
    <w:p w14:paraId="715133AC" w14:textId="77777777" w:rsidR="00803BAA" w:rsidRDefault="00803BAA" w:rsidP="00803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variable"/>
  </w:font>
  <w:font w:name="Noto Sans Symbols">
    <w:altName w:val="Calibri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4E878" w14:textId="77777777" w:rsidR="00803BAA" w:rsidRDefault="00803BAA" w:rsidP="00803BAA">
      <w:pPr>
        <w:spacing w:after="0" w:line="240" w:lineRule="auto"/>
      </w:pPr>
      <w:r>
        <w:separator/>
      </w:r>
    </w:p>
  </w:footnote>
  <w:footnote w:type="continuationSeparator" w:id="0">
    <w:p w14:paraId="14F08C76" w14:textId="77777777" w:rsidR="00803BAA" w:rsidRDefault="00803BAA" w:rsidP="00803B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216EF"/>
    <w:multiLevelType w:val="multilevel"/>
    <w:tmpl w:val="1686999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FE330C2"/>
    <w:multiLevelType w:val="multilevel"/>
    <w:tmpl w:val="60866D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EC2805"/>
    <w:multiLevelType w:val="multilevel"/>
    <w:tmpl w:val="1EEE0D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6E2A55"/>
    <w:multiLevelType w:val="hybridMultilevel"/>
    <w:tmpl w:val="70B666A2"/>
    <w:lvl w:ilvl="0" w:tplc="BCD841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D7932"/>
    <w:multiLevelType w:val="multilevel"/>
    <w:tmpl w:val="8D00E55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CF1086F"/>
    <w:multiLevelType w:val="multilevel"/>
    <w:tmpl w:val="83FA9BC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1A57F49"/>
    <w:multiLevelType w:val="multilevel"/>
    <w:tmpl w:val="F2DEB78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D45603A"/>
    <w:multiLevelType w:val="multilevel"/>
    <w:tmpl w:val="B07AB92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5F525D6"/>
    <w:multiLevelType w:val="hybridMultilevel"/>
    <w:tmpl w:val="73D089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346F6"/>
    <w:multiLevelType w:val="multilevel"/>
    <w:tmpl w:val="0CE408B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AA20C61"/>
    <w:multiLevelType w:val="multilevel"/>
    <w:tmpl w:val="264CA5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E14389D"/>
    <w:multiLevelType w:val="hybridMultilevel"/>
    <w:tmpl w:val="17BAA9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F71F2D"/>
    <w:multiLevelType w:val="multilevel"/>
    <w:tmpl w:val="6AC8EA2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2614026"/>
    <w:multiLevelType w:val="hybridMultilevel"/>
    <w:tmpl w:val="9FAE6326"/>
    <w:lvl w:ilvl="0" w:tplc="BCD841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5033D6"/>
    <w:multiLevelType w:val="hybridMultilevel"/>
    <w:tmpl w:val="BA2E1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AF58A9"/>
    <w:multiLevelType w:val="multilevel"/>
    <w:tmpl w:val="370AC4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1480D9B"/>
    <w:multiLevelType w:val="hybridMultilevel"/>
    <w:tmpl w:val="2EB8B6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2E63AF"/>
    <w:multiLevelType w:val="multilevel"/>
    <w:tmpl w:val="E1287DD0"/>
    <w:styleLink w:val="WWNum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o"/>
      <w:lvlJc w:val="left"/>
      <w:pPr>
        <w:ind w:left="1440" w:hanging="360"/>
      </w:pPr>
      <w:rPr>
        <w:rFonts w:eastAsia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eastAsia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eastAsia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eastAsia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eastAsia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eastAsia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eastAsia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eastAsia="Noto Sans Symbols" w:cs="Noto Sans Symbols"/>
      </w:rPr>
    </w:lvl>
  </w:abstractNum>
  <w:abstractNum w:abstractNumId="18" w15:restartNumberingAfterBreak="0">
    <w:nsid w:val="55D46225"/>
    <w:multiLevelType w:val="multilevel"/>
    <w:tmpl w:val="C2CC878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DC818F0"/>
    <w:multiLevelType w:val="multilevel"/>
    <w:tmpl w:val="E82EF15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6516E98"/>
    <w:multiLevelType w:val="multilevel"/>
    <w:tmpl w:val="37F402D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6AC3182C"/>
    <w:multiLevelType w:val="multilevel"/>
    <w:tmpl w:val="1406929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B0A2C51"/>
    <w:multiLevelType w:val="multilevel"/>
    <w:tmpl w:val="A204F61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CD02CC3"/>
    <w:multiLevelType w:val="multilevel"/>
    <w:tmpl w:val="EF0A0C54"/>
    <w:lvl w:ilvl="0">
      <w:start w:val="1"/>
      <w:numFmt w:val="bullet"/>
      <w:lvlText w:val=""/>
      <w:lvlJc w:val="left"/>
      <w:pPr>
        <w:tabs>
          <w:tab w:val="num" w:pos="0"/>
        </w:tabs>
        <w:ind w:left="53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4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29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06C419B"/>
    <w:multiLevelType w:val="hybridMultilevel"/>
    <w:tmpl w:val="0F64F66E"/>
    <w:lvl w:ilvl="0" w:tplc="0415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5" w15:restartNumberingAfterBreak="0">
    <w:nsid w:val="7D480EF2"/>
    <w:multiLevelType w:val="hybridMultilevel"/>
    <w:tmpl w:val="242646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F109DD"/>
    <w:multiLevelType w:val="hybridMultilevel"/>
    <w:tmpl w:val="25FC853A"/>
    <w:lvl w:ilvl="0" w:tplc="BCD841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CD841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1060884">
    <w:abstractNumId w:val="16"/>
  </w:num>
  <w:num w:numId="2" w16cid:durableId="190387206">
    <w:abstractNumId w:val="25"/>
  </w:num>
  <w:num w:numId="3" w16cid:durableId="114512841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35677799">
    <w:abstractNumId w:val="24"/>
  </w:num>
  <w:num w:numId="5" w16cid:durableId="1461725910">
    <w:abstractNumId w:val="17"/>
  </w:num>
  <w:num w:numId="6" w16cid:durableId="326396894">
    <w:abstractNumId w:val="13"/>
  </w:num>
  <w:num w:numId="7" w16cid:durableId="1464731205">
    <w:abstractNumId w:val="3"/>
  </w:num>
  <w:num w:numId="8" w16cid:durableId="1906792003">
    <w:abstractNumId w:val="26"/>
  </w:num>
  <w:num w:numId="9" w16cid:durableId="890190953">
    <w:abstractNumId w:val="18"/>
  </w:num>
  <w:num w:numId="10" w16cid:durableId="1768572501">
    <w:abstractNumId w:val="0"/>
  </w:num>
  <w:num w:numId="11" w16cid:durableId="1157497806">
    <w:abstractNumId w:val="12"/>
  </w:num>
  <w:num w:numId="12" w16cid:durableId="931741139">
    <w:abstractNumId w:val="9"/>
  </w:num>
  <w:num w:numId="13" w16cid:durableId="2017032995">
    <w:abstractNumId w:val="22"/>
  </w:num>
  <w:num w:numId="14" w16cid:durableId="509293114">
    <w:abstractNumId w:val="11"/>
  </w:num>
  <w:num w:numId="15" w16cid:durableId="2117023067">
    <w:abstractNumId w:val="15"/>
  </w:num>
  <w:num w:numId="16" w16cid:durableId="1046492646">
    <w:abstractNumId w:val="10"/>
  </w:num>
  <w:num w:numId="17" w16cid:durableId="1638145334">
    <w:abstractNumId w:val="7"/>
  </w:num>
  <w:num w:numId="18" w16cid:durableId="1345936086">
    <w:abstractNumId w:val="20"/>
  </w:num>
  <w:num w:numId="19" w16cid:durableId="1019087968">
    <w:abstractNumId w:val="4"/>
  </w:num>
  <w:num w:numId="20" w16cid:durableId="1204052655">
    <w:abstractNumId w:val="2"/>
  </w:num>
  <w:num w:numId="21" w16cid:durableId="1615333183">
    <w:abstractNumId w:val="19"/>
  </w:num>
  <w:num w:numId="22" w16cid:durableId="519317226">
    <w:abstractNumId w:val="1"/>
  </w:num>
  <w:num w:numId="23" w16cid:durableId="1916744966">
    <w:abstractNumId w:val="23"/>
  </w:num>
  <w:num w:numId="24" w16cid:durableId="1942298444">
    <w:abstractNumId w:val="8"/>
  </w:num>
  <w:num w:numId="25" w16cid:durableId="1194802833">
    <w:abstractNumId w:val="14"/>
  </w:num>
  <w:num w:numId="26" w16cid:durableId="221065352">
    <w:abstractNumId w:val="5"/>
  </w:num>
  <w:num w:numId="27" w16cid:durableId="1451315821">
    <w:abstractNumId w:val="6"/>
  </w:num>
  <w:num w:numId="28" w16cid:durableId="2010280969">
    <w:abstractNumId w:val="21"/>
  </w:num>
  <w:numIdMacAtCleanup w:val="2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bastian Malecha">
    <w15:presenceInfo w15:providerId="AD" w15:userId="S::sebastian.malecha@put.poznan.pl::0da60176-2557-4757-9baa-6415d9240e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217"/>
    <w:rsid w:val="000040B3"/>
    <w:rsid w:val="000216F8"/>
    <w:rsid w:val="000470E5"/>
    <w:rsid w:val="0005432A"/>
    <w:rsid w:val="000A409B"/>
    <w:rsid w:val="000D7802"/>
    <w:rsid w:val="000E39F1"/>
    <w:rsid w:val="000F610E"/>
    <w:rsid w:val="00111171"/>
    <w:rsid w:val="00121E7F"/>
    <w:rsid w:val="001E3938"/>
    <w:rsid w:val="001E5118"/>
    <w:rsid w:val="00215A09"/>
    <w:rsid w:val="00224112"/>
    <w:rsid w:val="00227CF7"/>
    <w:rsid w:val="0023331C"/>
    <w:rsid w:val="00244D2D"/>
    <w:rsid w:val="00245D63"/>
    <w:rsid w:val="002473DC"/>
    <w:rsid w:val="00257802"/>
    <w:rsid w:val="00270C7A"/>
    <w:rsid w:val="00287147"/>
    <w:rsid w:val="00291093"/>
    <w:rsid w:val="002A042B"/>
    <w:rsid w:val="00312A78"/>
    <w:rsid w:val="00321ECF"/>
    <w:rsid w:val="00323D84"/>
    <w:rsid w:val="00327142"/>
    <w:rsid w:val="00340954"/>
    <w:rsid w:val="0035372A"/>
    <w:rsid w:val="00361B05"/>
    <w:rsid w:val="00365AE4"/>
    <w:rsid w:val="00395D7A"/>
    <w:rsid w:val="003B3FBD"/>
    <w:rsid w:val="004449C1"/>
    <w:rsid w:val="00456C04"/>
    <w:rsid w:val="004651A4"/>
    <w:rsid w:val="00472E60"/>
    <w:rsid w:val="004E3A63"/>
    <w:rsid w:val="0052727D"/>
    <w:rsid w:val="00532AE9"/>
    <w:rsid w:val="00583513"/>
    <w:rsid w:val="005A5FAD"/>
    <w:rsid w:val="005B02F1"/>
    <w:rsid w:val="005F0806"/>
    <w:rsid w:val="00602472"/>
    <w:rsid w:val="00602625"/>
    <w:rsid w:val="0062348E"/>
    <w:rsid w:val="00635CE5"/>
    <w:rsid w:val="006409B8"/>
    <w:rsid w:val="00643412"/>
    <w:rsid w:val="00660A8B"/>
    <w:rsid w:val="0066107C"/>
    <w:rsid w:val="00667769"/>
    <w:rsid w:val="00685F7D"/>
    <w:rsid w:val="00690EB8"/>
    <w:rsid w:val="006A16E2"/>
    <w:rsid w:val="006A65CC"/>
    <w:rsid w:val="006D0738"/>
    <w:rsid w:val="006D12E6"/>
    <w:rsid w:val="006D7D63"/>
    <w:rsid w:val="00727F26"/>
    <w:rsid w:val="00755D52"/>
    <w:rsid w:val="00766FFE"/>
    <w:rsid w:val="00784986"/>
    <w:rsid w:val="00790F55"/>
    <w:rsid w:val="00803BAA"/>
    <w:rsid w:val="008106DE"/>
    <w:rsid w:val="008155E0"/>
    <w:rsid w:val="008200DD"/>
    <w:rsid w:val="008228F4"/>
    <w:rsid w:val="00832DDF"/>
    <w:rsid w:val="00861B6C"/>
    <w:rsid w:val="00875DB2"/>
    <w:rsid w:val="008967F7"/>
    <w:rsid w:val="008E323E"/>
    <w:rsid w:val="008E623B"/>
    <w:rsid w:val="00947DBF"/>
    <w:rsid w:val="00973F2E"/>
    <w:rsid w:val="00993E8E"/>
    <w:rsid w:val="009E49AA"/>
    <w:rsid w:val="00A14D2A"/>
    <w:rsid w:val="00A2093D"/>
    <w:rsid w:val="00A64917"/>
    <w:rsid w:val="00A76A1B"/>
    <w:rsid w:val="00AA49A3"/>
    <w:rsid w:val="00AB09B5"/>
    <w:rsid w:val="00AB77A0"/>
    <w:rsid w:val="00AC2193"/>
    <w:rsid w:val="00B3539D"/>
    <w:rsid w:val="00B704CE"/>
    <w:rsid w:val="00B73A4B"/>
    <w:rsid w:val="00BB5A21"/>
    <w:rsid w:val="00BC6558"/>
    <w:rsid w:val="00BD3189"/>
    <w:rsid w:val="00BD4520"/>
    <w:rsid w:val="00C34090"/>
    <w:rsid w:val="00C40F88"/>
    <w:rsid w:val="00C62530"/>
    <w:rsid w:val="00C628A7"/>
    <w:rsid w:val="00C71D0D"/>
    <w:rsid w:val="00C740C7"/>
    <w:rsid w:val="00C865A0"/>
    <w:rsid w:val="00C87F85"/>
    <w:rsid w:val="00C9735A"/>
    <w:rsid w:val="00CE6FB4"/>
    <w:rsid w:val="00D07D88"/>
    <w:rsid w:val="00D20471"/>
    <w:rsid w:val="00D52F7C"/>
    <w:rsid w:val="00D60296"/>
    <w:rsid w:val="00D60D82"/>
    <w:rsid w:val="00D95D2B"/>
    <w:rsid w:val="00D976AA"/>
    <w:rsid w:val="00DD42CA"/>
    <w:rsid w:val="00E14BDA"/>
    <w:rsid w:val="00E213F0"/>
    <w:rsid w:val="00E63217"/>
    <w:rsid w:val="00E77EC1"/>
    <w:rsid w:val="00E952D3"/>
    <w:rsid w:val="00F70315"/>
    <w:rsid w:val="00F71147"/>
    <w:rsid w:val="00F836A2"/>
    <w:rsid w:val="00F97B45"/>
    <w:rsid w:val="00FA1B46"/>
    <w:rsid w:val="00FC1444"/>
    <w:rsid w:val="00FC2E12"/>
    <w:rsid w:val="00FC3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40B25D9B"/>
  <w15:chartTrackingRefBased/>
  <w15:docId w15:val="{7A244129-9BAE-415D-804D-A9AB028AF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7EC1"/>
  </w:style>
  <w:style w:type="paragraph" w:styleId="Nagwek1">
    <w:name w:val="heading 1"/>
    <w:basedOn w:val="Normalny"/>
    <w:next w:val="Normalny"/>
    <w:link w:val="Nagwek1Znak"/>
    <w:uiPriority w:val="9"/>
    <w:qFormat/>
    <w:rsid w:val="0005432A"/>
    <w:pPr>
      <w:keepNext/>
      <w:keepLines/>
      <w:spacing w:before="240" w:after="0" w:line="360" w:lineRule="auto"/>
      <w:ind w:left="714" w:hanging="357"/>
      <w:jc w:val="both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qFormat/>
    <w:rsid w:val="0005432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365AE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365AE4"/>
    <w:pPr>
      <w:spacing w:after="0" w:line="240" w:lineRule="auto"/>
      <w:ind w:left="714" w:hanging="35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365AE4"/>
    <w:pPr>
      <w:spacing w:before="120" w:after="0" w:line="360" w:lineRule="auto"/>
      <w:ind w:left="720" w:hanging="357"/>
      <w:contextualSpacing/>
      <w:jc w:val="both"/>
    </w:pPr>
  </w:style>
  <w:style w:type="character" w:customStyle="1" w:styleId="attribute-name">
    <w:name w:val="attribute-name"/>
    <w:basedOn w:val="Domylnaczcionkaakapitu"/>
    <w:rsid w:val="00365AE4"/>
  </w:style>
  <w:style w:type="character" w:styleId="Odwoaniedokomentarza">
    <w:name w:val="annotation reference"/>
    <w:basedOn w:val="Domylnaczcionkaakapitu"/>
    <w:uiPriority w:val="99"/>
    <w:semiHidden/>
    <w:unhideWhenUsed/>
    <w:rsid w:val="006610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107C"/>
    <w:pPr>
      <w:spacing w:before="120" w:after="0" w:line="240" w:lineRule="auto"/>
      <w:ind w:left="714" w:hanging="357"/>
      <w:jc w:val="both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107C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6107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1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107C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AB77A0"/>
    <w:pPr>
      <w:spacing w:after="0" w:line="240" w:lineRule="auto"/>
      <w:ind w:left="714" w:hanging="357"/>
      <w:jc w:val="both"/>
    </w:pPr>
  </w:style>
  <w:style w:type="paragraph" w:styleId="Nagwek">
    <w:name w:val="header"/>
    <w:basedOn w:val="Normalny"/>
    <w:link w:val="NagwekZnak"/>
    <w:uiPriority w:val="99"/>
    <w:unhideWhenUsed/>
    <w:rsid w:val="00803B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3BAA"/>
  </w:style>
  <w:style w:type="paragraph" w:styleId="Stopka">
    <w:name w:val="footer"/>
    <w:basedOn w:val="Normalny"/>
    <w:link w:val="StopkaZnak"/>
    <w:uiPriority w:val="99"/>
    <w:unhideWhenUsed/>
    <w:rsid w:val="00803B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3BAA"/>
  </w:style>
  <w:style w:type="character" w:customStyle="1" w:styleId="fontstyle01">
    <w:name w:val="fontstyle01"/>
    <w:basedOn w:val="Domylnaczcionkaakapitu"/>
    <w:rsid w:val="003B3FBD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omylnaczcionkaakapitu"/>
    <w:rsid w:val="003B3FB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object">
    <w:name w:val="object"/>
    <w:basedOn w:val="Domylnaczcionkaakapitu"/>
    <w:rsid w:val="00FC1444"/>
  </w:style>
  <w:style w:type="table" w:customStyle="1" w:styleId="Tabela-Siatka1">
    <w:name w:val="Tabela - Siatka1"/>
    <w:basedOn w:val="Standardowy"/>
    <w:next w:val="Tabela-Siatka"/>
    <w:uiPriority w:val="59"/>
    <w:rsid w:val="00D60D82"/>
    <w:pPr>
      <w:spacing w:after="0" w:line="240" w:lineRule="auto"/>
    </w:pPr>
    <w:rPr>
      <w:rFonts w:ascii="Calibri" w:eastAsia="Calibri" w:hAnsi="Calibri" w:cs="Times New Roman"/>
      <w:sz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D60D82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B3539D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6A65CC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6A65CC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6A65CC"/>
    <w:pPr>
      <w:suppressAutoHyphens/>
      <w:spacing w:after="0" w:line="240" w:lineRule="auto"/>
      <w:jc w:val="both"/>
    </w:pPr>
    <w:rPr>
      <w:rFonts w:ascii="Calibri" w:eastAsia="Calibri" w:hAnsi="Calibri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59"/>
    <w:rsid w:val="006A65CC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05432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05432A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Pogrubienie">
    <w:name w:val="Strong"/>
    <w:basedOn w:val="Domylnaczcionkaakapitu"/>
    <w:uiPriority w:val="22"/>
    <w:qFormat/>
    <w:rsid w:val="0005432A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05432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05432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Przetargi">
    <w:name w:val="Przetargi"/>
    <w:basedOn w:val="Standardowy"/>
    <w:uiPriority w:val="99"/>
    <w:rsid w:val="0005432A"/>
    <w:pPr>
      <w:spacing w:before="20" w:after="20" w:line="240" w:lineRule="auto"/>
      <w:ind w:left="28" w:right="28"/>
    </w:pPr>
    <w:rPr>
      <w:rFonts w:ascii="Arial" w:hAnsi="Arial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left w:w="57" w:type="dxa"/>
        <w:bottom w:w="57" w:type="dxa"/>
        <w:right w:w="57" w:type="dxa"/>
      </w:tblCellMar>
    </w:tblPr>
    <w:tcPr>
      <w:shd w:val="clear" w:color="auto" w:fill="auto"/>
    </w:tcPr>
    <w:tblStylePr w:type="firstRow">
      <w:rPr>
        <w:rFonts w:ascii="Arial" w:hAnsi="Arial"/>
        <w:b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auto"/>
      </w:tcPr>
    </w:tblStylePr>
    <w:tblStylePr w:type="firstCol">
      <w:rPr>
        <w:rFonts w:ascii="Arial" w:hAnsi="Arial"/>
        <w:b/>
        <w:sz w:val="18"/>
      </w:rPr>
    </w:tblStylePr>
  </w:style>
  <w:style w:type="paragraph" w:customStyle="1" w:styleId="Przetargipunkty">
    <w:name w:val="Przetargi punkty"/>
    <w:basedOn w:val="Akapitzlist"/>
    <w:link w:val="PrzetargipunktyZnak"/>
    <w:qFormat/>
    <w:rsid w:val="0005432A"/>
    <w:pPr>
      <w:spacing w:before="0" w:line="240" w:lineRule="auto"/>
      <w:ind w:left="397" w:hanging="227"/>
      <w:jc w:val="left"/>
    </w:pPr>
    <w:rPr>
      <w:rFonts w:ascii="Arial" w:hAnsi="Arial" w:cs="Arial"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05432A"/>
  </w:style>
  <w:style w:type="character" w:customStyle="1" w:styleId="PrzetargipunktyZnak">
    <w:name w:val="Przetargi punkty Znak"/>
    <w:basedOn w:val="AkapitzlistZnak"/>
    <w:link w:val="Przetargipunkty"/>
    <w:rsid w:val="0005432A"/>
    <w:rPr>
      <w:rFonts w:ascii="Arial" w:hAnsi="Arial" w:cs="Arial"/>
      <w:sz w:val="18"/>
      <w:szCs w:val="18"/>
    </w:rPr>
  </w:style>
  <w:style w:type="paragraph" w:customStyle="1" w:styleId="Przetargisekcje">
    <w:name w:val="Przetargi sekcje"/>
    <w:basedOn w:val="Normalny"/>
    <w:link w:val="PrzetargisekcjeZnak"/>
    <w:qFormat/>
    <w:rsid w:val="0005432A"/>
    <w:pPr>
      <w:spacing w:after="0" w:line="240" w:lineRule="auto"/>
      <w:ind w:right="28"/>
    </w:pPr>
    <w:rPr>
      <w:rFonts w:ascii="Arial" w:eastAsiaTheme="minorEastAsia" w:hAnsi="Arial" w:cs="Arial"/>
      <w:sz w:val="18"/>
      <w:szCs w:val="18"/>
      <w:lang w:eastAsia="pl-PL"/>
    </w:rPr>
  </w:style>
  <w:style w:type="paragraph" w:customStyle="1" w:styleId="Przetargipierwszywiersz">
    <w:name w:val="Przetargi pierwszy wiersz"/>
    <w:basedOn w:val="Normalny"/>
    <w:link w:val="PrzetargipierwszywierszZnak"/>
    <w:autoRedefine/>
    <w:qFormat/>
    <w:rsid w:val="0005432A"/>
    <w:pPr>
      <w:spacing w:before="120" w:after="0" w:line="360" w:lineRule="auto"/>
      <w:ind w:left="357" w:right="28" w:hanging="357"/>
      <w:jc w:val="center"/>
    </w:pPr>
    <w:rPr>
      <w:rFonts w:ascii="Arial" w:eastAsia="Arial" w:hAnsi="Arial" w:cs="Arial"/>
      <w:sz w:val="20"/>
      <w:lang w:eastAsia="pl-PL"/>
    </w:rPr>
  </w:style>
  <w:style w:type="character" w:customStyle="1" w:styleId="PrzetargisekcjeZnak">
    <w:name w:val="Przetargi sekcje Znak"/>
    <w:basedOn w:val="Domylnaczcionkaakapitu"/>
    <w:link w:val="Przetargisekcje"/>
    <w:rsid w:val="0005432A"/>
    <w:rPr>
      <w:rFonts w:ascii="Arial" w:eastAsiaTheme="minorEastAsia" w:hAnsi="Arial" w:cs="Arial"/>
      <w:sz w:val="18"/>
      <w:szCs w:val="18"/>
      <w:lang w:eastAsia="pl-PL"/>
    </w:rPr>
  </w:style>
  <w:style w:type="character" w:customStyle="1" w:styleId="PrzetargipierwszywierszZnak">
    <w:name w:val="Przetargi pierwszy wiersz Znak"/>
    <w:basedOn w:val="Domylnaczcionkaakapitu"/>
    <w:link w:val="Przetargipierwszywiersz"/>
    <w:rsid w:val="0005432A"/>
    <w:rPr>
      <w:rFonts w:ascii="Arial" w:eastAsia="Arial" w:hAnsi="Arial" w:cs="Arial"/>
      <w:sz w:val="20"/>
      <w:lang w:eastAsia="pl-PL"/>
    </w:rPr>
  </w:style>
  <w:style w:type="table" w:customStyle="1" w:styleId="Przetargi1">
    <w:name w:val="Przetargi1"/>
    <w:basedOn w:val="Standardowy"/>
    <w:uiPriority w:val="99"/>
    <w:rsid w:val="0005432A"/>
    <w:pPr>
      <w:spacing w:before="20" w:after="20" w:line="240" w:lineRule="auto"/>
      <w:ind w:left="28" w:right="28"/>
    </w:pPr>
    <w:rPr>
      <w:rFonts w:ascii="Arial" w:hAnsi="Arial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left w:w="57" w:type="dxa"/>
        <w:bottom w:w="57" w:type="dxa"/>
        <w:right w:w="57" w:type="dxa"/>
      </w:tblCellMar>
    </w:tblPr>
    <w:tcPr>
      <w:shd w:val="clear" w:color="auto" w:fill="auto"/>
    </w:tcPr>
    <w:tblStylePr w:type="firstRow">
      <w:rPr>
        <w:rFonts w:ascii="Arial" w:hAnsi="Arial"/>
        <w:b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auto"/>
      </w:tcPr>
    </w:tblStylePr>
    <w:tblStylePr w:type="firstCol">
      <w:rPr>
        <w:rFonts w:ascii="Arial" w:hAnsi="Arial"/>
        <w:b/>
        <w:sz w:val="18"/>
      </w:rPr>
    </w:tblStylePr>
  </w:style>
  <w:style w:type="table" w:styleId="Zwykatabela1">
    <w:name w:val="Plain Table 1"/>
    <w:basedOn w:val="Standardowy"/>
    <w:uiPriority w:val="41"/>
    <w:rsid w:val="0005432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ekstpodstawowy">
    <w:name w:val="Body Text"/>
    <w:basedOn w:val="Normalny"/>
    <w:link w:val="TekstpodstawowyZnak"/>
    <w:semiHidden/>
    <w:unhideWhenUsed/>
    <w:rsid w:val="0005432A"/>
    <w:pPr>
      <w:suppressAutoHyphens/>
      <w:spacing w:after="140" w:line="276" w:lineRule="auto"/>
      <w:ind w:left="714" w:hanging="357"/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05432A"/>
  </w:style>
  <w:style w:type="paragraph" w:styleId="Tytu">
    <w:name w:val="Title"/>
    <w:basedOn w:val="Normalny"/>
    <w:link w:val="TytuZnak"/>
    <w:uiPriority w:val="10"/>
    <w:qFormat/>
    <w:rsid w:val="0005432A"/>
    <w:pPr>
      <w:widowControl w:val="0"/>
      <w:autoSpaceDE w:val="0"/>
      <w:autoSpaceDN w:val="0"/>
      <w:spacing w:before="206" w:after="0" w:line="240" w:lineRule="auto"/>
      <w:ind w:left="236" w:right="99"/>
    </w:pPr>
    <w:rPr>
      <w:rFonts w:ascii="Calibri" w:eastAsia="Calibri" w:hAnsi="Calibri" w:cs="Calibri"/>
      <w:b/>
      <w:bCs/>
    </w:rPr>
  </w:style>
  <w:style w:type="character" w:customStyle="1" w:styleId="TytuZnak">
    <w:name w:val="Tytuł Znak"/>
    <w:basedOn w:val="Domylnaczcionkaakapitu"/>
    <w:link w:val="Tytu"/>
    <w:uiPriority w:val="10"/>
    <w:rsid w:val="0005432A"/>
    <w:rPr>
      <w:rFonts w:ascii="Calibri" w:eastAsia="Calibri" w:hAnsi="Calibri" w:cs="Calibri"/>
      <w:b/>
      <w:bCs/>
    </w:rPr>
  </w:style>
  <w:style w:type="paragraph" w:customStyle="1" w:styleId="TableParagraph">
    <w:name w:val="Table Paragraph"/>
    <w:basedOn w:val="Normalny"/>
    <w:uiPriority w:val="1"/>
    <w:qFormat/>
    <w:rsid w:val="0005432A"/>
    <w:pPr>
      <w:widowControl w:val="0"/>
      <w:autoSpaceDE w:val="0"/>
      <w:autoSpaceDN w:val="0"/>
      <w:spacing w:after="0" w:line="240" w:lineRule="auto"/>
      <w:ind w:left="501"/>
    </w:pPr>
    <w:rPr>
      <w:rFonts w:ascii="Arial" w:eastAsia="Arial" w:hAnsi="Arial" w:cs="Arial"/>
    </w:rPr>
  </w:style>
  <w:style w:type="table" w:customStyle="1" w:styleId="TableNormal">
    <w:name w:val="Table Normal"/>
    <w:uiPriority w:val="2"/>
    <w:semiHidden/>
    <w:qFormat/>
    <w:rsid w:val="0005432A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ttribute-value">
    <w:name w:val="attribute-value"/>
    <w:basedOn w:val="Domylnaczcionkaakapitu"/>
    <w:rsid w:val="0005432A"/>
  </w:style>
  <w:style w:type="table" w:customStyle="1" w:styleId="TableNormal1">
    <w:name w:val="Table Normal1"/>
    <w:rsid w:val="0005432A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one" w:sz="0" w:space="0" w:color="auto" w:frame="1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Num2">
    <w:name w:val="WWNum2"/>
    <w:basedOn w:val="Bezlisty"/>
    <w:rsid w:val="00F70315"/>
    <w:pPr>
      <w:numPr>
        <w:numId w:val="5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832D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kub.stankowski@put.pozna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6D2A5-C07D-4227-901F-670948854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22</Pages>
  <Words>5531</Words>
  <Characters>33189</Characters>
  <Application>Microsoft Office Word</Application>
  <DocSecurity>0</DocSecurity>
  <Lines>276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Malecha</dc:creator>
  <cp:keywords/>
  <dc:description/>
  <cp:lastModifiedBy>Magdalena Kominek</cp:lastModifiedBy>
  <cp:revision>65</cp:revision>
  <dcterms:created xsi:type="dcterms:W3CDTF">2025-03-31T07:57:00Z</dcterms:created>
  <dcterms:modified xsi:type="dcterms:W3CDTF">2026-02-20T08:23:00Z</dcterms:modified>
</cp:coreProperties>
</file>